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r>
        <w:rPr>
          <w:rFonts w:ascii="Arial" w:hAnsi="Arial" w:eastAsia="宋体" w:cs="Arial"/>
          <w:b/>
          <w:sz w:val="24"/>
          <w:szCs w:val="24"/>
          <w:lang w:eastAsia="zh-CN"/>
        </w:rPr>
        <w:t>R4-2</w:t>
      </w:r>
      <w:r>
        <w:rPr>
          <w:rFonts w:hint="eastAsia" w:eastAsia="宋体" w:cs="Arial"/>
          <w:b/>
          <w:sz w:val="24"/>
          <w:szCs w:val="24"/>
          <w:lang w:val="en-US" w:eastAsia="zh-CN"/>
        </w:rPr>
        <w:t>501183</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1</w:t>
      </w:r>
      <w:r>
        <w:rPr>
          <w:rFonts w:hint="eastAsia" w:eastAsia="宋体" w:cs="Arial"/>
          <w:b/>
          <w:sz w:val="24"/>
          <w:szCs w:val="24"/>
          <w:lang w:val="en-US" w:eastAsia="zh-CN"/>
        </w:rPr>
        <w:t>7</w:t>
      </w:r>
      <w:r>
        <w:rPr>
          <w:rFonts w:ascii="Arial" w:hAnsi="Arial" w:eastAsia="宋体" w:cs="Arial"/>
          <w:b/>
          <w:sz w:val="24"/>
          <w:szCs w:val="24"/>
          <w:lang w:eastAsia="zh-CN"/>
        </w:rPr>
        <w:t>th – 2</w:t>
      </w:r>
      <w:r>
        <w:rPr>
          <w:rFonts w:hint="eastAsia" w:eastAsia="宋体" w:cs="Arial"/>
          <w:b/>
          <w:sz w:val="24"/>
          <w:szCs w:val="24"/>
          <w:lang w:val="en-US" w:eastAsia="zh-CN"/>
        </w:rPr>
        <w:t>1st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36.133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bookmarkStart w:id="5" w:name="_GoBack"/>
            <w:r>
              <w:rPr>
                <w:rFonts w:hint="eastAsia"/>
                <w:b/>
                <w:sz w:val="28"/>
                <w:lang w:val="en-US" w:eastAsia="zh-CN"/>
              </w:rPr>
              <w:t>7368</w:t>
            </w:r>
            <w:bookmarkEnd w:id="5"/>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rFonts w:hint="default"/>
                <w:sz w:val="28"/>
                <w:lang w:val="en-US"/>
              </w:rPr>
            </w:pPr>
            <w:r>
              <w:rPr>
                <w:rFonts w:hint="eastAsia"/>
                <w:b/>
                <w:bCs/>
                <w:sz w:val="28"/>
                <w:szCs w:val="28"/>
                <w:lang w:val="en-US" w:eastAsia="zh-CN"/>
              </w:rPr>
              <w:t>18.8.0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bookmarkStart w:id="2" w:name="OLE_LINK1"/>
            <w:r>
              <w:rPr>
                <w:rFonts w:eastAsia="宋体"/>
                <w:lang w:val="en-US" w:eastAsia="zh-CN"/>
              </w:rPr>
              <w:t>(</w:t>
            </w:r>
            <w:r>
              <w:rPr>
                <w:rFonts w:ascii="Arial" w:hAnsi="Arial" w:eastAsia="MS Mincho" w:cs="Arial"/>
                <w:sz w:val="18"/>
                <w:szCs w:val="18"/>
                <w:lang w:eastAsia="ja-JP"/>
              </w:rPr>
              <w:t>IoT_NTN_enh-Core</w:t>
            </w:r>
            <w:r>
              <w:rPr>
                <w:rFonts w:eastAsia="宋体"/>
                <w:lang w:val="en-US" w:eastAsia="ja-JP"/>
              </w:rPr>
              <w:t>)</w:t>
            </w:r>
            <w:r>
              <w:rPr>
                <w:rFonts w:hint="eastAsia" w:eastAsia="宋体"/>
                <w:lang w:val="en-US" w:eastAsia="zh-CN"/>
              </w:rPr>
              <w:t xml:space="preserve"> Modify IoT</w:t>
            </w:r>
            <w:r>
              <w:rPr>
                <w:rFonts w:eastAsia="宋体"/>
                <w:lang w:val="en-US" w:eastAsia="zh-CN"/>
              </w:rPr>
              <w:t xml:space="preserve"> NTN cell re-selection measurement in RRC I</w:t>
            </w:r>
            <w:r>
              <w:rPr>
                <w:rFonts w:hint="eastAsia" w:eastAsia="宋体"/>
                <w:lang w:val="en-US" w:eastAsia="zh-CN"/>
              </w:rPr>
              <w:t>DLE</w:t>
            </w:r>
            <w:r>
              <w:rPr>
                <w:rFonts w:eastAsia="宋体"/>
                <w:lang w:val="en-US" w:eastAsia="zh-CN"/>
              </w:rPr>
              <w:t xml:space="preserve"> </w:t>
            </w:r>
            <w:r>
              <w:rPr>
                <w:rFonts w:hint="eastAsia" w:eastAsia="宋体"/>
                <w:lang w:val="en-US" w:eastAsia="zh-CN"/>
              </w:rPr>
              <w:t xml:space="preserve"> </w:t>
            </w:r>
            <w:r>
              <w:rPr>
                <w:rFonts w:eastAsia="宋体"/>
                <w:lang w:val="en-US" w:eastAsia="zh-CN"/>
              </w:rPr>
              <w:t>state</w:t>
            </w:r>
            <w:r>
              <w:rPr>
                <w:rFonts w:hint="eastAsia" w:eastAsia="宋体"/>
                <w:lang w:val="en-US" w:eastAsia="zh-CN"/>
              </w:rPr>
              <w:t>.</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ascii="Arial" w:hAnsi="Arial" w:eastAsia="MS Mincho" w:cs="Arial"/>
                <w:sz w:val="18"/>
                <w:szCs w:val="18"/>
                <w:lang w:eastAsia="ja-JP"/>
              </w:rPr>
              <w:t>IoT_NTN_enh-Core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02</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lang w:val="en-US" w:eastAsia="zh-CN"/>
              </w:rPr>
            </w:pPr>
            <w:r>
              <w:rPr>
                <w:rFonts w:hint="eastAsia" w:ascii="Arial" w:hAnsi="Arial" w:eastAsia="宋体"/>
                <w:lang w:val="en-US" w:eastAsia="zh-CN"/>
              </w:rPr>
              <w:t>In TS36.133, some IoT NTN cell re-selection measurement in RRC IDLE state shall be modified since there is no inter-RAT cell re-selection in IoT NTN.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eastAsia="宋体"/>
                <w:lang w:val="en-US" w:eastAsia="zh-CN"/>
              </w:rPr>
              <w:t>Modify some IoT NTN cell re-selection measurement in RRC IDLE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eastAsia="宋体"/>
                <w:lang w:val="en-US" w:eastAsia="zh-CN"/>
              </w:rPr>
              <w:t>The contents will be vague when considering IoT NTN cell re-selection measurement in RRC IDLE state.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eastAsia="宋体"/>
                <w:lang w:val="en-US" w:eastAsia="zh-CN"/>
              </w:rPr>
              <w:t>4.6A.2.1, 4.6A.2.3, 4.7A.2.1.1, 4.7A.2.2.1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bidi w:val="0"/>
        <w:rPr>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3" w:name="_Toc526331617"/>
      <w:r>
        <w:rPr>
          <w:rFonts w:eastAsia="宋体"/>
          <w:highlight w:val="yellow"/>
          <w:lang w:eastAsia="zh-CN"/>
        </w:rPr>
        <w:t>&lt;Start of Change 1&gt;</w:t>
      </w:r>
    </w:p>
    <w:p>
      <w:pPr>
        <w:pStyle w:val="5"/>
      </w:pPr>
      <w:r>
        <w:t>4.6A.2.1</w:t>
      </w:r>
      <w:r>
        <w:tab/>
      </w:r>
      <w:r>
        <w:t>Measurement and evaluation of serving NB-IoT cell for UE category NB1 in normal coverage</w:t>
      </w:r>
    </w:p>
    <w:p>
      <w:r>
        <w:t xml:space="preserve">The UE shall measure the NRSRP and NRSRQ level of the serving NB-IoT cell on the anchor carrier and evaluate the cell selection criterion S defined in clause 5.2.3.2 in [1] for the serving NB-IoT cell on the anchor carrier at least every DRX cycle. </w:t>
      </w:r>
    </w:p>
    <w:p>
      <w:r>
        <w:t>The UE shall filter the NRSRP and NRSRQ measurements of the NB-IoT serving cell using at least 2 measurements. Within the set of measurements used for the filtering, at least two measurements shall be spaced by, at least DRX cycle/2.</w:t>
      </w:r>
    </w:p>
    <w:p>
      <w:r>
        <w:t>If the UE is configured for receiving paging on the non-anchor carrier then the UE shall evaluate the cell selection criterion S defined in clause 5.2.3.2a in [1] for the serving NB-IoT cell on non-anchor carrier at least every DRX cycle.</w:t>
      </w:r>
    </w:p>
    <w:p>
      <w:r>
        <w:t xml:space="preserve">The UE is allowed to measure NRSRP level of the serving NB-IoT cell, assuming that </w:t>
      </w:r>
      <w:r>
        <w:rPr>
          <w:rFonts w:eastAsia="宋体"/>
          <w:i/>
          <w:sz w:val="21"/>
          <w:szCs w:val="24"/>
        </w:rPr>
        <w:t>nrs-NonAnchor-config</w:t>
      </w:r>
      <w:r>
        <w:rPr>
          <w:rFonts w:eastAsia="宋体"/>
          <w:sz w:val="21"/>
          <w:szCs w:val="24"/>
        </w:rPr>
        <w:t xml:space="preserve"> is enabled indicated by higher layer defined in clause 10.2.6 TS 36.211 [16],</w:t>
      </w:r>
      <w:r>
        <w:t xml:space="preserve"> on non-anchor carrier provided that:</w:t>
      </w:r>
    </w:p>
    <w:p>
      <w:pPr>
        <w:pStyle w:val="99"/>
      </w:pPr>
      <w:r>
        <w:t>-</w:t>
      </w:r>
      <w:r>
        <w:tab/>
      </w:r>
      <w:r>
        <w:t xml:space="preserve">The relaxed monitoring criteria defined in TS 36.304 clause 5.2.4.12 are met, </w:t>
      </w:r>
    </w:p>
    <w:p>
      <w:pPr>
        <w:pStyle w:val="99"/>
      </w:pPr>
      <w:r>
        <w:t>-</w:t>
      </w:r>
      <w:r>
        <w:tab/>
      </w:r>
      <w:r>
        <w:t xml:space="preserve">Transmit power difference of the signals/channels between anchor- and non-anchor carriers is signalled to the UE, via the existing parameter </w:t>
      </w:r>
      <w:r>
        <w:rPr>
          <w:i/>
          <w:iCs/>
        </w:rPr>
        <w:t>nrs-PowerOffsetNonAnchor</w:t>
      </w:r>
      <w:r>
        <w:t>, and</w:t>
      </w:r>
    </w:p>
    <w:p>
      <w:pPr>
        <w:pStyle w:val="99"/>
      </w:pPr>
      <w:r>
        <w:t>-</w:t>
      </w:r>
      <w:r>
        <w:tab/>
      </w:r>
      <w:r>
        <w:t>UE is not configured with any positioning measurements.</w:t>
      </w:r>
    </w:p>
    <w:p>
      <w:r>
        <w:t>When UE measures the NRSRP on non-anchor carrier, UE shall compare the measurements from anchor carrier and non-anchor carrier at least once every one hour by the following inequality:</w:t>
      </w:r>
    </w:p>
    <w:p>
      <w:pPr>
        <w:pStyle w:val="86"/>
      </w:pPr>
      <w:r>
        <w:tab/>
      </w:r>
      <w:r>
        <w:t>| NRSRP</w:t>
      </w:r>
      <w:r>
        <w:rPr>
          <w:vertAlign w:val="subscript"/>
        </w:rPr>
        <w:t>anchor</w:t>
      </w:r>
      <w:r>
        <w:t xml:space="preserve"> – (NRSRP</w:t>
      </w:r>
      <w:r>
        <w:rPr>
          <w:vertAlign w:val="subscript"/>
        </w:rPr>
        <w:t>non-anchor</w:t>
      </w:r>
      <w:r>
        <w:t xml:space="preserve"> -  </w:t>
      </w:r>
      <w:r>
        <w:rPr>
          <w:i/>
        </w:rPr>
        <w:t>nrs-PowerOffsetNonAnchor</w:t>
      </w:r>
      <w:r>
        <w:t xml:space="preserve">) | </w:t>
      </w:r>
      <w:r>
        <w:rPr>
          <w:rFonts w:hint="eastAsia" w:ascii="宋体" w:hAnsi="宋体" w:eastAsia="宋体"/>
        </w:rPr>
        <w:t>≤</w:t>
      </w:r>
      <w:r>
        <w:t xml:space="preserve"> 10 dB</w:t>
      </w:r>
    </w:p>
    <w:p>
      <w:r>
        <w:t>where NRSRP</w:t>
      </w:r>
      <w:r>
        <w:rPr>
          <w:vertAlign w:val="subscript"/>
        </w:rPr>
        <w:t xml:space="preserve">anchor </w:t>
      </w:r>
      <w:r>
        <w:t>is the NRSRP measurement on anchor carrier and NRSRP</w:t>
      </w:r>
      <w:r>
        <w:rPr>
          <w:vertAlign w:val="subscript"/>
        </w:rPr>
        <w:t xml:space="preserve">non-anchor </w:t>
      </w:r>
      <w:r>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r>
        <w:t xml:space="preserve">When all the conditions for measuring NRSRP on non-anchor carrier are satisfied, </w:t>
      </w:r>
      <w:r>
        <w:rPr>
          <w:rFonts w:cs="v4.2.0"/>
        </w:rPr>
        <w:t>the UE shall filter the NRSRP of the serving</w:t>
      </w:r>
      <w:r>
        <w:t xml:space="preserve"> NB-IoT</w:t>
      </w:r>
      <w:r>
        <w:rPr>
          <w:rFonts w:cs="v4.2.0"/>
        </w:rPr>
        <w:t xml:space="preserve"> cell using at least 2 measurements spaced by at least DRX cycle/2, where the measurements used for the filtering may include measurements on anchor carrier and on non-anchor carrier.</w:t>
      </w:r>
    </w:p>
    <w:p>
      <w:r>
        <w:t xml:space="preserve">If the UE is not configured with eDRX_IDLE cycle and has evaluated according to Table </w:t>
      </w:r>
      <w:r>
        <w:rPr>
          <w:snapToGrid w:val="0"/>
        </w:rPr>
        <w:t xml:space="preserve">4.6A.2.1-1 </w:t>
      </w:r>
      <w:r>
        <w:t>in N</w:t>
      </w:r>
      <w:r>
        <w:rPr>
          <w:vertAlign w:val="subscript"/>
        </w:rPr>
        <w:t>serv_NB -NC</w:t>
      </w:r>
      <w:r>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eDRX_IDLE cycle and has evaluated according to Table </w:t>
      </w:r>
      <w:r>
        <w:rPr>
          <w:snapToGrid w:val="0"/>
        </w:rPr>
        <w:t xml:space="preserve">4.6A.2.1-2 </w:t>
      </w:r>
      <w:r>
        <w:t>in N</w:t>
      </w:r>
      <w:r>
        <w:rPr>
          <w:vertAlign w:val="subscript"/>
        </w:rPr>
        <w:t>serv_NB-NC</w:t>
      </w:r>
      <w:r>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 </w:t>
      </w:r>
      <w:r>
        <w:rPr>
          <w:rFonts w:cs="v4.2.0"/>
        </w:rPr>
        <w:t xml:space="preserve">Additionally, if the UE is configured with </w:t>
      </w:r>
      <w:r>
        <w:rPr>
          <w:rFonts w:cs="v4.2.0"/>
          <w:i/>
          <w:iCs/>
        </w:rPr>
        <w:t>t-Service</w:t>
      </w:r>
      <w:r>
        <w:rPr>
          <w:rFonts w:cs="v4.2.0"/>
        </w:rPr>
        <w:t xml:space="preserve"> [2], the UE should start measurements of the neighbour cells indicated by the serving cell before </w:t>
      </w:r>
      <w:r>
        <w:rPr>
          <w:rFonts w:cs="v4.2.0"/>
          <w:i/>
          <w:iCs/>
        </w:rPr>
        <w:t>t-Service</w:t>
      </w:r>
      <w:r>
        <w:rPr>
          <w:rFonts w:cs="v4.2.0"/>
        </w:rPr>
        <w:t xml:space="preserve"> is reached according to the requirements provided in clause </w:t>
      </w:r>
      <w:r>
        <w:rPr>
          <w:szCs w:val="24"/>
        </w:rPr>
        <w:t>[4.6A.2.2] and [4.6A.2.5]</w:t>
      </w:r>
      <w:r>
        <w:rPr>
          <w:rFonts w:cs="v4.2.0"/>
        </w:rPr>
        <w:t>.</w:t>
      </w:r>
    </w:p>
    <w:p>
      <w:r>
        <w:t xml:space="preserve">If </w:t>
      </w:r>
      <w:r>
        <w:rPr>
          <w:i/>
          <w:iCs/>
        </w:rPr>
        <w:t>t-Service</w:t>
      </w:r>
      <w:r>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eDRX_IDLE cycle, and T=MAX(40 s, one eDRX_IDLE cycle) if the UE is configured with eDRX_IDLE cycle.</w:t>
      </w:r>
    </w:p>
    <w:p>
      <w:pPr>
        <w:spacing w:line="276" w:lineRule="auto"/>
        <w:rPr>
          <w:szCs w:val="24"/>
        </w:rPr>
      </w:pPr>
      <w:r>
        <w:t xml:space="preserve">If </w:t>
      </w:r>
      <w:r>
        <w:rPr>
          <w:i/>
          <w:iCs/>
        </w:rPr>
        <w:t>t-Service</w:t>
      </w:r>
      <w:r>
        <w:t xml:space="preserve"> is provided and applicable of the serving cell then the UE shall initiate cell selection procedures for the selected PLMN as defined in TS 36.304 when any of the following conditions is fulfilled:</w:t>
      </w:r>
    </w:p>
    <w:p>
      <w:pPr>
        <w:pStyle w:val="99"/>
        <w:rPr>
          <w:szCs w:val="24"/>
        </w:rPr>
      </w:pPr>
      <w:r>
        <w:t>-</w:t>
      </w:r>
      <w:r>
        <w:tab/>
      </w:r>
      <w:r>
        <w:t>If the UE in RRC_IDLE has not found any new suitable cell based on searches and measurements using the intra-frequency</w:t>
      </w:r>
      <w:ins w:id="0" w:author="ZTE Derrick meeting-pre" w:date="2025-02-06T14:13:17Z">
        <w:r>
          <w:rPr>
            <w:rFonts w:hint="eastAsia"/>
            <w:lang w:val="en-US" w:eastAsia="zh-CN"/>
          </w:rPr>
          <w:t xml:space="preserve"> and</w:t>
        </w:r>
      </w:ins>
      <w:del w:id="1" w:author="ZTE Derrick meeting-pre" w:date="2025-02-06T14:13:15Z">
        <w:r>
          <w:rPr/>
          <w:delText>,</w:delText>
        </w:r>
      </w:del>
      <w:r>
        <w:t xml:space="preserve"> inter-frequency</w:t>
      </w:r>
      <w:del w:id="2" w:author="ZTE Derrick meeting-pre" w:date="2025-02-06T14:13:12Z">
        <w:r>
          <w:rPr/>
          <w:delText xml:space="preserve"> </w:delText>
        </w:r>
      </w:del>
      <w:del w:id="3" w:author="ZTE Derrick meeting-pre" w:date="2025-02-06T14:13:11Z">
        <w:r>
          <w:rPr/>
          <w:delText>and inter-RAT</w:delText>
        </w:r>
      </w:del>
      <w:r>
        <w:t xml:space="preserve"> information indicated in the system information within 40 s since time instance T1 provided that </w:t>
      </w:r>
      <w:r>
        <w:rPr>
          <w:i/>
          <w:iCs/>
        </w:rPr>
        <w:t>t-Service</w:t>
      </w:r>
      <w:r>
        <w:t xml:space="preserve"> &gt; T1 or</w:t>
      </w:r>
    </w:p>
    <w:p>
      <w:pPr>
        <w:pStyle w:val="99"/>
        <w:rPr>
          <w:szCs w:val="24"/>
        </w:rPr>
      </w:pPr>
      <w:r>
        <w:t>-</w:t>
      </w:r>
      <w:r>
        <w:tab/>
      </w:r>
      <w:r>
        <w:t>If the UE in RRC_IDLE has not found any new suitable cell based on searches and measurements using the intra-frequency</w:t>
      </w:r>
      <w:ins w:id="4" w:author="ZTE Derrick meeting-pre" w:date="2025-02-06T14:13:27Z">
        <w:r>
          <w:rPr>
            <w:rFonts w:hint="eastAsia"/>
            <w:lang w:val="en-US" w:eastAsia="zh-CN"/>
          </w:rPr>
          <w:t xml:space="preserve"> </w:t>
        </w:r>
      </w:ins>
      <w:ins w:id="5" w:author="ZTE Derrick meeting-pre" w:date="2025-02-06T14:13:28Z">
        <w:r>
          <w:rPr>
            <w:rFonts w:hint="eastAsia"/>
            <w:lang w:val="en-US" w:eastAsia="zh-CN"/>
          </w:rPr>
          <w:t>and</w:t>
        </w:r>
      </w:ins>
      <w:del w:id="6" w:author="ZTE Derrick meeting-pre" w:date="2025-02-06T14:13:27Z">
        <w:r>
          <w:rPr/>
          <w:delText>,</w:delText>
        </w:r>
      </w:del>
      <w:r>
        <w:t xml:space="preserve"> inter-frequency</w:t>
      </w:r>
      <w:ins w:id="7" w:author="ZTE Derrick meeting-pre" w:date="2025-02-06T14:13:24Z">
        <w:r>
          <w:rPr>
            <w:rFonts w:hint="eastAsia"/>
            <w:lang w:val="en-US" w:eastAsia="zh-CN"/>
          </w:rPr>
          <w:t xml:space="preserve"> </w:t>
        </w:r>
      </w:ins>
      <w:del w:id="8" w:author="ZTE Derrick meeting-pre" w:date="2025-02-06T14:13:22Z">
        <w:r>
          <w:rPr/>
          <w:delText xml:space="preserve"> and inter-RAT </w:delText>
        </w:r>
      </w:del>
      <w:r>
        <w:t xml:space="preserve">information indicated in the system information within 40 s since the time instance </w:t>
      </w:r>
      <w:r>
        <w:rPr>
          <w:i/>
          <w:iCs/>
        </w:rPr>
        <w:t>t-Service</w:t>
      </w:r>
      <w:r>
        <w:t>.</w:t>
      </w:r>
    </w:p>
    <w:p>
      <w:pPr>
        <w:pStyle w:val="99"/>
        <w:rPr>
          <w:szCs w:val="24"/>
        </w:rPr>
      </w:pPr>
      <w:r>
        <w:rPr>
          <w:szCs w:val="24"/>
        </w:rPr>
        <w:t>-</w:t>
      </w:r>
      <w:r>
        <w:rPr>
          <w:szCs w:val="24"/>
        </w:rPr>
        <w:tab/>
      </w:r>
      <w:r>
        <w:rPr>
          <w:szCs w:val="24"/>
        </w:rPr>
        <w:t>Where, T1 is the time instance in seconds when the UE has determined that the serving cell does not fulfil the cell selection criterion S.</w:t>
      </w:r>
    </w:p>
    <w:p>
      <w:pPr>
        <w:pStyle w:val="79"/>
      </w:pPr>
      <w:r>
        <w:rPr>
          <w:snapToGrid w:val="0"/>
        </w:rPr>
        <w:t xml:space="preserve">Table 4.6A.2.1-1: </w:t>
      </w:r>
      <w:r>
        <w:t>N</w:t>
      </w:r>
      <w:r>
        <w:rPr>
          <w:vertAlign w:val="subscript"/>
        </w:rPr>
        <w:t>serv_NB-NC</w:t>
      </w:r>
    </w:p>
    <w:tbl>
      <w:tblPr>
        <w:tblStyle w:val="59"/>
        <w:tblW w:w="12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5"/>
              <w:rPr>
                <w:rFonts w:cs="Arial"/>
                <w:snapToGrid w:val="0"/>
              </w:rPr>
            </w:pPr>
            <w:r>
              <w:rPr>
                <w:rFonts w:cs="Arial"/>
              </w:rPr>
              <w:t>DRX cycle length [s]</w:t>
            </w:r>
          </w:p>
        </w:tc>
        <w:tc>
          <w:tcPr>
            <w:tcW w:w="2630" w:type="pct"/>
          </w:tcPr>
          <w:p>
            <w:pPr>
              <w:pStyle w:val="75"/>
              <w:rPr>
                <w:rFonts w:cs="Arial"/>
                <w:snapToGrid w:val="0"/>
              </w:rPr>
            </w:pPr>
            <w:r>
              <w:rPr>
                <w:rFonts w:cs="Arial"/>
              </w:rPr>
              <w:t>N</w:t>
            </w:r>
            <w:r>
              <w:rPr>
                <w:rFonts w:cs="Arial"/>
                <w:vertAlign w:val="subscript"/>
              </w:rPr>
              <w:t xml:space="preserve">serv_NB-IoT-NC </w:t>
            </w:r>
            <w:r>
              <w:rPr>
                <w:rFonts w:cs="Arial"/>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5"/>
              <w:rPr>
                <w:rFonts w:cs="Arial"/>
                <w:b w:val="0"/>
                <w:snapToGrid w:val="0"/>
              </w:rPr>
            </w:pPr>
            <w:r>
              <w:rPr>
                <w:rFonts w:hint="eastAsia" w:cs="Arial"/>
                <w:b w:val="0"/>
                <w:snapToGrid w:val="0"/>
              </w:rPr>
              <w:t>0</w:t>
            </w:r>
            <w:r>
              <w:rPr>
                <w:rFonts w:cs="Arial"/>
                <w:b w:val="0"/>
                <w:snapToGrid w:val="0"/>
              </w:rPr>
              <w:t>.32</w:t>
            </w:r>
          </w:p>
        </w:tc>
        <w:tc>
          <w:tcPr>
            <w:tcW w:w="2630" w:type="pct"/>
          </w:tcPr>
          <w:p>
            <w:pPr>
              <w:pStyle w:val="75"/>
              <w:rPr>
                <w:rFonts w:cs="Arial"/>
                <w:b w:val="0"/>
                <w:snapToGrid w:val="0"/>
              </w:rPr>
            </w:pPr>
            <w:r>
              <w:rPr>
                <w:rFonts w:cs="Arial"/>
                <w:b w:val="0"/>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5"/>
              <w:rPr>
                <w:rFonts w:cs="Arial"/>
                <w:b w:val="0"/>
                <w:snapToGrid w:val="0"/>
              </w:rPr>
            </w:pPr>
            <w:r>
              <w:rPr>
                <w:rFonts w:hint="eastAsia" w:cs="Arial"/>
                <w:b w:val="0"/>
                <w:snapToGrid w:val="0"/>
              </w:rPr>
              <w:t>0</w:t>
            </w:r>
            <w:r>
              <w:rPr>
                <w:rFonts w:cs="Arial"/>
                <w:b w:val="0"/>
                <w:snapToGrid w:val="0"/>
              </w:rPr>
              <w:t>.64</w:t>
            </w:r>
          </w:p>
        </w:tc>
        <w:tc>
          <w:tcPr>
            <w:tcW w:w="2630" w:type="pct"/>
          </w:tcPr>
          <w:p>
            <w:pPr>
              <w:pStyle w:val="75"/>
              <w:rPr>
                <w:rFonts w:cs="Arial"/>
                <w:b w:val="0"/>
                <w:snapToGrid w:val="0"/>
              </w:rPr>
            </w:pPr>
            <w:r>
              <w:rPr>
                <w:rFonts w:cs="Arial"/>
                <w:b w:val="0"/>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6"/>
              <w:rPr>
                <w:rFonts w:cs="Arial"/>
                <w:snapToGrid w:val="0"/>
              </w:rPr>
            </w:pPr>
            <w:r>
              <w:rPr>
                <w:rFonts w:cs="Arial"/>
              </w:rPr>
              <w:t>1.28</w:t>
            </w:r>
          </w:p>
        </w:tc>
        <w:tc>
          <w:tcPr>
            <w:tcW w:w="2630" w:type="pct"/>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6"/>
              <w:rPr>
                <w:rFonts w:cs="Arial"/>
                <w:snapToGrid w:val="0"/>
              </w:rPr>
            </w:pPr>
            <w:r>
              <w:rPr>
                <w:rFonts w:cs="Arial"/>
              </w:rPr>
              <w:t>2.56</w:t>
            </w:r>
          </w:p>
        </w:tc>
        <w:tc>
          <w:tcPr>
            <w:tcW w:w="2630" w:type="pct"/>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6"/>
              <w:rPr>
                <w:rFonts w:cs="Arial"/>
              </w:rPr>
            </w:pPr>
            <w:r>
              <w:rPr>
                <w:rFonts w:cs="Arial"/>
              </w:rPr>
              <w:t>5.12</w:t>
            </w:r>
          </w:p>
        </w:tc>
        <w:tc>
          <w:tcPr>
            <w:tcW w:w="2630" w:type="pct"/>
          </w:tcPr>
          <w:p>
            <w:pPr>
              <w:pStyle w:val="76"/>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6"/>
              <w:rPr>
                <w:rFonts w:cs="Arial"/>
              </w:rPr>
            </w:pPr>
            <w:r>
              <w:rPr>
                <w:rFonts w:cs="Arial"/>
              </w:rPr>
              <w:t>10.24</w:t>
            </w:r>
          </w:p>
        </w:tc>
        <w:tc>
          <w:tcPr>
            <w:tcW w:w="2630" w:type="pct"/>
          </w:tcPr>
          <w:p>
            <w:pPr>
              <w:pStyle w:val="76"/>
              <w:rPr>
                <w:rFonts w:cs="Arial"/>
              </w:rPr>
            </w:pPr>
            <w:r>
              <w:rPr>
                <w:rFonts w:cs="Arial"/>
              </w:rPr>
              <w:t>2</w:t>
            </w:r>
          </w:p>
        </w:tc>
      </w:tr>
    </w:tbl>
    <w:p/>
    <w:p>
      <w:pPr>
        <w:pStyle w:val="79"/>
      </w:pPr>
      <w:r>
        <w:rPr>
          <w:snapToGrid w:val="0"/>
        </w:rPr>
        <w:t xml:space="preserve">Table 4.6A.2.1-2: </w:t>
      </w:r>
      <w:r>
        <w:t>N</w:t>
      </w:r>
      <w:r>
        <w:rPr>
          <w:vertAlign w:val="subscript"/>
        </w:rPr>
        <w:t>serv_NB-NC</w:t>
      </w:r>
      <w:r>
        <w:rPr>
          <w:vertAlign w:val="superscript"/>
        </w:rPr>
        <w:t xml:space="preserve"> </w:t>
      </w:r>
      <w:r>
        <w:t>for UE configured with eDRX_IDLE cycle</w:t>
      </w:r>
    </w:p>
    <w:tbl>
      <w:tblPr>
        <w:tblStyle w:val="59"/>
        <w:tblW w:w="40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7"/>
        <w:gridCol w:w="1132"/>
        <w:gridCol w:w="1321"/>
        <w:gridCol w:w="1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678" w:type="pct"/>
          </w:tcPr>
          <w:p>
            <w:pPr>
              <w:pStyle w:val="75"/>
              <w:rPr>
                <w:rFonts w:cs="Arial"/>
              </w:rPr>
            </w:pPr>
            <w:r>
              <w:rPr>
                <w:rFonts w:cs="Arial"/>
              </w:rPr>
              <w:t>eDRX_IDLE cycle length [s]</w:t>
            </w:r>
          </w:p>
        </w:tc>
        <w:tc>
          <w:tcPr>
            <w:tcW w:w="709" w:type="pct"/>
          </w:tcPr>
          <w:p>
            <w:pPr>
              <w:pStyle w:val="75"/>
              <w:rPr>
                <w:rFonts w:cs="Arial"/>
              </w:rPr>
            </w:pPr>
            <w:r>
              <w:rPr>
                <w:rFonts w:cs="Arial"/>
              </w:rPr>
              <w:t>DRX cycle length [s]</w:t>
            </w:r>
          </w:p>
        </w:tc>
        <w:tc>
          <w:tcPr>
            <w:tcW w:w="827" w:type="pct"/>
          </w:tcPr>
          <w:p>
            <w:pPr>
              <w:pStyle w:val="75"/>
              <w:rPr>
                <w:rFonts w:cs="Arial"/>
                <w:snapToGrid w:val="0"/>
              </w:rPr>
            </w:pPr>
            <w:r>
              <w:rPr>
                <w:rFonts w:cs="Arial"/>
              </w:rPr>
              <w:t>PTW length [s]</w:t>
            </w:r>
            <w:r>
              <w:rPr>
                <w:rFonts w:hint="eastAsia" w:cs="v4.2.0"/>
              </w:rPr>
              <w:t xml:space="preserve"> (number of 2.56s periods)</w:t>
            </w:r>
          </w:p>
        </w:tc>
        <w:tc>
          <w:tcPr>
            <w:tcW w:w="786" w:type="pct"/>
          </w:tcPr>
          <w:p>
            <w:pPr>
              <w:pStyle w:val="75"/>
              <w:rPr>
                <w:rFonts w:cs="Arial"/>
                <w:snapToGrid w:val="0"/>
              </w:rPr>
            </w:pPr>
            <w:r>
              <w:rPr>
                <w:rFonts w:cs="Arial"/>
              </w:rPr>
              <w:t>N</w:t>
            </w:r>
            <w:r>
              <w:rPr>
                <w:rFonts w:cs="Arial"/>
                <w:vertAlign w:val="subscript"/>
              </w:rPr>
              <w:t xml:space="preserve">serv_NB-IoT-NC </w:t>
            </w:r>
            <w:r>
              <w:rPr>
                <w:rFonts w:cs="Arial"/>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78" w:type="pct"/>
            <w:vMerge w:val="restart"/>
            <w:vAlign w:val="center"/>
          </w:tcPr>
          <w:p>
            <w:pPr>
              <w:pStyle w:val="76"/>
              <w:rPr>
                <w:rFonts w:cs="Arial"/>
              </w:rPr>
            </w:pPr>
            <w:r>
              <w:rPr>
                <w:rFonts w:cs="Arial"/>
              </w:rPr>
              <w:t>20.48 ≤ eDRX_IDLE cycle length ≤ 10485.76</w:t>
            </w:r>
          </w:p>
        </w:tc>
        <w:tc>
          <w:tcPr>
            <w:tcW w:w="709" w:type="pct"/>
          </w:tcPr>
          <w:p>
            <w:pPr>
              <w:pStyle w:val="76"/>
              <w:rPr>
                <w:rFonts w:cs="Arial"/>
              </w:rPr>
            </w:pPr>
            <w:r>
              <w:rPr>
                <w:rFonts w:hint="eastAsia" w:cs="Arial"/>
                <w:snapToGrid w:val="0"/>
              </w:rPr>
              <w:t>0</w:t>
            </w:r>
            <w:r>
              <w:rPr>
                <w:rFonts w:cs="Arial"/>
                <w:snapToGrid w:val="0"/>
              </w:rPr>
              <w:t>.32</w:t>
            </w:r>
          </w:p>
        </w:tc>
        <w:tc>
          <w:tcPr>
            <w:tcW w:w="827" w:type="pct"/>
          </w:tcPr>
          <w:p>
            <w:pPr>
              <w:pStyle w:val="76"/>
              <w:rPr>
                <w:rFonts w:cs="Arial"/>
                <w:snapToGrid w:val="0"/>
              </w:rPr>
            </w:pPr>
            <w:r>
              <w:rPr>
                <w:rFonts w:cs="Arial"/>
                <w:snapToGrid w:val="0"/>
              </w:rPr>
              <w:t>≥2.56 (1)</w:t>
            </w:r>
          </w:p>
        </w:tc>
        <w:tc>
          <w:tcPr>
            <w:tcW w:w="786" w:type="pct"/>
          </w:tcPr>
          <w:p>
            <w:pPr>
              <w:pStyle w:val="76"/>
              <w:rPr>
                <w:rFonts w:cs="Arial"/>
              </w:rPr>
            </w:pPr>
            <w:r>
              <w:rPr>
                <w:rFonts w:hint="eastAsia"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78" w:type="pct"/>
            <w:vMerge w:val="continue"/>
            <w:vAlign w:val="center"/>
          </w:tcPr>
          <w:p>
            <w:pPr>
              <w:pStyle w:val="76"/>
              <w:rPr>
                <w:rFonts w:cs="Arial"/>
              </w:rPr>
            </w:pPr>
          </w:p>
        </w:tc>
        <w:tc>
          <w:tcPr>
            <w:tcW w:w="709" w:type="pct"/>
          </w:tcPr>
          <w:p>
            <w:pPr>
              <w:pStyle w:val="76"/>
              <w:rPr>
                <w:rFonts w:cs="Arial"/>
              </w:rPr>
            </w:pPr>
            <w:r>
              <w:rPr>
                <w:rFonts w:hint="eastAsia" w:cs="Arial"/>
                <w:snapToGrid w:val="0"/>
              </w:rPr>
              <w:t>0</w:t>
            </w:r>
            <w:r>
              <w:rPr>
                <w:rFonts w:cs="Arial"/>
                <w:snapToGrid w:val="0"/>
              </w:rPr>
              <w:t>.64</w:t>
            </w:r>
          </w:p>
        </w:tc>
        <w:tc>
          <w:tcPr>
            <w:tcW w:w="827" w:type="pct"/>
          </w:tcPr>
          <w:p>
            <w:pPr>
              <w:pStyle w:val="76"/>
              <w:rPr>
                <w:rFonts w:cs="Arial"/>
                <w:snapToGrid w:val="0"/>
              </w:rPr>
            </w:pPr>
            <w:r>
              <w:rPr>
                <w:rFonts w:cs="Arial"/>
                <w:snapToGrid w:val="0"/>
              </w:rPr>
              <w:t>≥2.56 (1)</w:t>
            </w:r>
          </w:p>
        </w:tc>
        <w:tc>
          <w:tcPr>
            <w:tcW w:w="786" w:type="pct"/>
          </w:tcPr>
          <w:p>
            <w:pPr>
              <w:pStyle w:val="76"/>
              <w:rPr>
                <w:rFonts w:cs="Arial"/>
              </w:rPr>
            </w:pPr>
            <w:r>
              <w:rPr>
                <w:rFonts w:hint="eastAsia"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78" w:type="pct"/>
            <w:vMerge w:val="continue"/>
            <w:vAlign w:val="center"/>
          </w:tcPr>
          <w:p>
            <w:pPr>
              <w:pStyle w:val="76"/>
              <w:rPr>
                <w:rFonts w:cs="Arial"/>
              </w:rPr>
            </w:pPr>
          </w:p>
        </w:tc>
        <w:tc>
          <w:tcPr>
            <w:tcW w:w="709" w:type="pct"/>
          </w:tcPr>
          <w:p>
            <w:pPr>
              <w:pStyle w:val="76"/>
              <w:rPr>
                <w:rFonts w:cs="Arial"/>
              </w:rPr>
            </w:pPr>
            <w:r>
              <w:rPr>
                <w:rFonts w:cs="Arial"/>
              </w:rPr>
              <w:t>1.28</w:t>
            </w:r>
          </w:p>
        </w:tc>
        <w:tc>
          <w:tcPr>
            <w:tcW w:w="827" w:type="pct"/>
          </w:tcPr>
          <w:p>
            <w:pPr>
              <w:pStyle w:val="76"/>
              <w:rPr>
                <w:rFonts w:cs="Arial"/>
                <w:snapToGrid w:val="0"/>
              </w:rPr>
            </w:pPr>
            <w:r>
              <w:rPr>
                <w:rFonts w:cs="Arial"/>
                <w:snapToGrid w:val="0"/>
              </w:rPr>
              <w:t>≥5.12 (2)</w:t>
            </w:r>
          </w:p>
        </w:tc>
        <w:tc>
          <w:tcPr>
            <w:tcW w:w="786" w:type="pct"/>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78" w:type="pct"/>
            <w:vMerge w:val="continue"/>
          </w:tcPr>
          <w:p>
            <w:pPr>
              <w:pStyle w:val="76"/>
              <w:rPr>
                <w:rFonts w:cs="Arial"/>
              </w:rPr>
            </w:pPr>
          </w:p>
        </w:tc>
        <w:tc>
          <w:tcPr>
            <w:tcW w:w="709" w:type="pct"/>
          </w:tcPr>
          <w:p>
            <w:pPr>
              <w:pStyle w:val="76"/>
              <w:rPr>
                <w:rFonts w:cs="Arial"/>
              </w:rPr>
            </w:pPr>
            <w:r>
              <w:rPr>
                <w:rFonts w:cs="Arial"/>
              </w:rPr>
              <w:t>2.56</w:t>
            </w:r>
          </w:p>
        </w:tc>
        <w:tc>
          <w:tcPr>
            <w:tcW w:w="827" w:type="pct"/>
          </w:tcPr>
          <w:p>
            <w:pPr>
              <w:pStyle w:val="76"/>
              <w:rPr>
                <w:rFonts w:cs="Arial"/>
                <w:snapToGrid w:val="0"/>
              </w:rPr>
            </w:pPr>
            <w:r>
              <w:rPr>
                <w:rFonts w:cs="Arial"/>
                <w:snapToGrid w:val="0"/>
              </w:rPr>
              <w:t>≥7.68 (3)</w:t>
            </w:r>
          </w:p>
        </w:tc>
        <w:tc>
          <w:tcPr>
            <w:tcW w:w="786" w:type="pct"/>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78" w:type="pct"/>
            <w:vMerge w:val="continue"/>
          </w:tcPr>
          <w:p>
            <w:pPr>
              <w:pStyle w:val="76"/>
              <w:rPr>
                <w:rFonts w:cs="Arial"/>
              </w:rPr>
            </w:pPr>
          </w:p>
        </w:tc>
        <w:tc>
          <w:tcPr>
            <w:tcW w:w="709" w:type="pct"/>
          </w:tcPr>
          <w:p>
            <w:pPr>
              <w:pStyle w:val="76"/>
              <w:rPr>
                <w:rFonts w:cs="Arial"/>
              </w:rPr>
            </w:pPr>
            <w:r>
              <w:rPr>
                <w:rFonts w:cs="Arial"/>
              </w:rPr>
              <w:t>5.12</w:t>
            </w:r>
          </w:p>
        </w:tc>
        <w:tc>
          <w:tcPr>
            <w:tcW w:w="827" w:type="pct"/>
          </w:tcPr>
          <w:p>
            <w:pPr>
              <w:pStyle w:val="76"/>
              <w:rPr>
                <w:rFonts w:cs="Arial"/>
                <w:snapToGrid w:val="0"/>
              </w:rPr>
            </w:pPr>
            <w:r>
              <w:rPr>
                <w:rFonts w:cs="Arial"/>
                <w:snapToGrid w:val="0"/>
              </w:rPr>
              <w:t>≥12.8 (5)</w:t>
            </w:r>
          </w:p>
        </w:tc>
        <w:tc>
          <w:tcPr>
            <w:tcW w:w="786" w:type="pct"/>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78" w:type="pct"/>
            <w:vMerge w:val="continue"/>
          </w:tcPr>
          <w:p>
            <w:pPr>
              <w:pStyle w:val="76"/>
              <w:rPr>
                <w:rFonts w:cs="Arial"/>
              </w:rPr>
            </w:pPr>
          </w:p>
        </w:tc>
        <w:tc>
          <w:tcPr>
            <w:tcW w:w="709" w:type="pct"/>
          </w:tcPr>
          <w:p>
            <w:pPr>
              <w:pStyle w:val="76"/>
              <w:rPr>
                <w:rFonts w:cs="Arial"/>
              </w:rPr>
            </w:pPr>
            <w:r>
              <w:rPr>
                <w:rFonts w:cs="Arial"/>
              </w:rPr>
              <w:t>10.24</w:t>
            </w:r>
          </w:p>
        </w:tc>
        <w:tc>
          <w:tcPr>
            <w:tcW w:w="827" w:type="pct"/>
          </w:tcPr>
          <w:p>
            <w:pPr>
              <w:pStyle w:val="76"/>
              <w:rPr>
                <w:rFonts w:cs="Arial"/>
                <w:snapToGrid w:val="0"/>
              </w:rPr>
            </w:pPr>
            <w:r>
              <w:rPr>
                <w:rFonts w:cs="Arial"/>
                <w:snapToGrid w:val="0"/>
              </w:rPr>
              <w:t xml:space="preserve">≥23.04 </w:t>
            </w:r>
            <w:r>
              <w:rPr>
                <w:rFonts w:hint="eastAsia" w:cs="Arial"/>
                <w:snapToGrid w:val="0"/>
              </w:rPr>
              <w:t>(</w:t>
            </w:r>
            <w:r>
              <w:rPr>
                <w:rFonts w:cs="Arial"/>
                <w:snapToGrid w:val="0"/>
              </w:rPr>
              <w:t>9)</w:t>
            </w:r>
          </w:p>
        </w:tc>
        <w:tc>
          <w:tcPr>
            <w:tcW w:w="786" w:type="pct"/>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90"/>
              <w:rPr>
                <w:rFonts w:cs="Arial"/>
              </w:rPr>
            </w:pPr>
            <w:r>
              <w:rPr>
                <w:rFonts w:cs="Arial"/>
              </w:rPr>
              <w:t>Note 1:</w:t>
            </w:r>
            <w:r>
              <w:rPr>
                <w:rFonts w:cs="Arial"/>
              </w:rPr>
              <w:tab/>
            </w:r>
            <w:r>
              <w:rPr>
                <w:rFonts w:cs="Arial"/>
              </w:rPr>
              <w:t>The number of DRX cycles in this table is given for the DRX cycles within PTWs.</w:t>
            </w:r>
          </w:p>
          <w:p>
            <w:pPr>
              <w:pStyle w:val="90"/>
              <w:rPr>
                <w:rFonts w:cs="Arial"/>
              </w:rPr>
            </w:pPr>
            <w:r>
              <w:rPr>
                <w:rFonts w:cs="Arial"/>
              </w:rPr>
              <w:t>Note 2:</w:t>
            </w:r>
            <w:r>
              <w:rPr>
                <w:rFonts w:cs="Arial"/>
              </w:rPr>
              <w:tab/>
            </w:r>
            <w:r>
              <w:rPr>
                <w:rFonts w:cs="Arial"/>
              </w:rPr>
              <w:t>The eDRX_IDLE cycle lengths are as specified in Section X of TS 24.008 [34].</w:t>
            </w:r>
          </w:p>
        </w:tc>
      </w:tr>
    </w:tbl>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pPr>
        <w:jc w:val="center"/>
        <w:rPr>
          <w:rFonts w:eastAsia="宋体"/>
          <w:highlight w:val="yellow"/>
          <w:lang w:eastAsia="zh-CN"/>
        </w:rPr>
      </w:pPr>
      <w:r>
        <w:rPr>
          <w:rFonts w:eastAsia="宋体"/>
          <w:highlight w:val="yellow"/>
          <w:lang w:eastAsia="zh-CN"/>
        </w:rPr>
        <w:t>&lt;End of Change 1&gt;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pStyle w:val="5"/>
      </w:pPr>
      <w:r>
        <w:t>4.6A.2.3</w:t>
      </w:r>
      <w:r>
        <w:tab/>
      </w:r>
      <w:r>
        <w:t>Measurement and evaluation of serving NB-IoT cell for UE category NB1 in enhanced coverage</w:t>
      </w:r>
    </w:p>
    <w:p>
      <w:r>
        <w:t>The UE shall measure the NRSRP and NRSRQ level of the serving NB-IoT cell on the anchor carrier and evaluate the cell selection criterion S defined in clause 5.2.3.2 in [1] for the serving NB-IoT cell on the anchor carrier at least every DRX cycle.</w:t>
      </w:r>
    </w:p>
    <w:p>
      <w:r>
        <w:rPr>
          <w:rFonts w:cs="v4.2.0"/>
        </w:rPr>
        <w:t>The UE shall filter the NRSRP and NRSRQ measurements of the serving</w:t>
      </w:r>
      <w:r>
        <w:t xml:space="preserve"> NB-IoT</w:t>
      </w:r>
      <w:r>
        <w:rPr>
          <w:rFonts w:cs="v4.2.0"/>
        </w:rPr>
        <w:t xml:space="preserve"> cell using at least 4 measurements. Within the set of measurements used for the filtering, at least two measurements shall be spaced by, at least DRX cycle/2.</w:t>
      </w:r>
    </w:p>
    <w:p>
      <w:r>
        <w:t>If the UE is configured for receiving paging on the non-anchor carrier then the UE shall evaluate the cell selection criterion S defined in clause 5.2.3.2a in [1] for the serving NB-IoT cell on non-anchor carrier at least every DRX cycle.</w:t>
      </w:r>
    </w:p>
    <w:p>
      <w:r>
        <w:t xml:space="preserve">The UE is allowed to measure NRSRP level of the serving NB-IoT cell, assuming that </w:t>
      </w:r>
      <w:r>
        <w:rPr>
          <w:rFonts w:eastAsia="宋体"/>
          <w:i/>
          <w:sz w:val="21"/>
          <w:szCs w:val="24"/>
        </w:rPr>
        <w:t>nrs-NonAnchor-config</w:t>
      </w:r>
      <w:r>
        <w:rPr>
          <w:rFonts w:eastAsia="宋体"/>
          <w:sz w:val="21"/>
          <w:szCs w:val="24"/>
        </w:rPr>
        <w:t xml:space="preserve"> is enabled indicated by higher layer defined in clause 10.2.6 TS 36.211 [16],</w:t>
      </w:r>
      <w:r>
        <w:t xml:space="preserve"> on non-anchor carrier provided that:</w:t>
      </w:r>
    </w:p>
    <w:p>
      <w:pPr>
        <w:pStyle w:val="99"/>
      </w:pPr>
      <w:r>
        <w:t>-</w:t>
      </w:r>
      <w:r>
        <w:tab/>
      </w:r>
      <w:r>
        <w:t>The relaxed monitoring criteria defined in TS 36.304 clause 5.2.4.12 are met,</w:t>
      </w:r>
    </w:p>
    <w:p>
      <w:pPr>
        <w:pStyle w:val="99"/>
      </w:pPr>
      <w:r>
        <w:t>-</w:t>
      </w:r>
      <w:r>
        <w:tab/>
      </w:r>
      <w:r>
        <w:t xml:space="preserve">Transmit power difference of the signals/channels between anchor- and non-anchor carriers is signalled to the UE, via the existing parameter </w:t>
      </w:r>
      <w:r>
        <w:rPr>
          <w:i/>
          <w:iCs/>
        </w:rPr>
        <w:t>nrs-PowerOffsetNonAnchor</w:t>
      </w:r>
      <w:r>
        <w:t xml:space="preserve">, </w:t>
      </w:r>
    </w:p>
    <w:p>
      <w:pPr>
        <w:pStyle w:val="99"/>
      </w:pPr>
      <w:r>
        <w:t>-</w:t>
      </w:r>
      <w:r>
        <w:tab/>
      </w:r>
      <w:r>
        <w:t>UE is not configured with any positioning measurements.</w:t>
      </w:r>
    </w:p>
    <w:p>
      <w:pPr>
        <w:pStyle w:val="99"/>
      </w:pPr>
      <w:r>
        <w:rPr>
          <w:i/>
        </w:rPr>
        <w:t>-</w:t>
      </w:r>
      <w:r>
        <w:rPr>
          <w:i/>
        </w:rPr>
        <w:tab/>
      </w:r>
      <w:r>
        <w:rPr>
          <w:i/>
        </w:rPr>
        <w:t xml:space="preserve">nB </w:t>
      </w:r>
      <w:r>
        <w:t xml:space="preserve">configured by higher layer is not equal to </w:t>
      </w:r>
      <w:r>
        <w:rPr>
          <w:i/>
        </w:rPr>
        <w:t xml:space="preserve">4T. </w:t>
      </w:r>
    </w:p>
    <w:p>
      <w:pPr>
        <w:rPr>
          <w:rFonts w:cs="v4.2.0"/>
        </w:rPr>
      </w:pPr>
      <w:r>
        <w:t>When all the conditions for measuring NRSRP on non-anchor carrier are satisfied,</w:t>
      </w:r>
      <w:r>
        <w:rPr>
          <w:rFonts w:cs="v4.2.0"/>
        </w:rPr>
        <w:t xml:space="preserve"> the UE shall filter the NRSRP of the serving</w:t>
      </w:r>
      <w:r>
        <w:t xml:space="preserve"> NB-IoT</w:t>
      </w:r>
      <w:r>
        <w:rPr>
          <w:rFonts w:cs="v4.2.0"/>
        </w:rPr>
        <w:t xml:space="preserve"> cell using at least 4 measurements, where the measurements used for the filtering may include measurements on anchor carrier and on non-anchor carrier.</w:t>
      </w:r>
    </w:p>
    <w:p>
      <w:pPr>
        <w:rPr>
          <w:rFonts w:cs="v4.2.0"/>
        </w:rPr>
      </w:pPr>
      <w:r>
        <w:rPr>
          <w:rFonts w:cs="v4.2.0"/>
        </w:rPr>
        <w:t xml:space="preserve">If the UE is not configured with eDRX_IDLE cycle and has evaluated according to Table </w:t>
      </w:r>
      <w:r>
        <w:rPr>
          <w:rFonts w:cs="v4.2.0"/>
          <w:snapToGrid w:val="0"/>
        </w:rPr>
        <w:t xml:space="preserve">4.6A.2.3-1 </w:t>
      </w:r>
      <w:r>
        <w:rPr>
          <w:rFonts w:cs="v4.2.0"/>
        </w:rPr>
        <w:t>in N</w:t>
      </w:r>
      <w:r>
        <w:rPr>
          <w:rFonts w:cs="v4.2.0"/>
          <w:vertAlign w:val="subscript"/>
        </w:rPr>
        <w:t>serv_NB_EC</w:t>
      </w:r>
      <w:r>
        <w:rPr>
          <w:rFonts w:cs="v4.2.0"/>
        </w:rPr>
        <w:t xml:space="preserve"> consecutive DRX cycles that the serving</w:t>
      </w:r>
      <w:r>
        <w:t xml:space="preserve"> NB-IoT</w:t>
      </w:r>
      <w:r>
        <w:rPr>
          <w:rFonts w:cs="v4.2.0"/>
        </w:rPr>
        <w:t xml:space="preserve"> cell does not fulfil the cell selection criterion S, the UE shall initiate the measurements of all neighbour cells indicated by the serving</w:t>
      </w:r>
      <w:r>
        <w:t xml:space="preserve"> NB-IoT</w:t>
      </w:r>
      <w:r>
        <w:rPr>
          <w:rFonts w:cs="v4.2.0"/>
        </w:rPr>
        <w:t xml:space="preserve"> cell, regardless of the measurement rules currently limiting UE measurement activities. If the UE is configured with eDRX_IDLE cycle and has evaluated according to Table </w:t>
      </w:r>
      <w:r>
        <w:rPr>
          <w:rFonts w:cs="v4.2.0"/>
          <w:snapToGrid w:val="0"/>
        </w:rPr>
        <w:t xml:space="preserve">4.6A.2.3-2 </w:t>
      </w:r>
      <w:r>
        <w:rPr>
          <w:rFonts w:cs="v4.2.0"/>
        </w:rPr>
        <w:t>in N</w:t>
      </w:r>
      <w:r>
        <w:rPr>
          <w:rFonts w:cs="v4.2.0"/>
          <w:vertAlign w:val="subscript"/>
        </w:rPr>
        <w:t>serv_NB -EC</w:t>
      </w:r>
      <w:r>
        <w:rPr>
          <w:rFonts w:cs="v4.2.0"/>
        </w:rPr>
        <w:t xml:space="preserve"> consecutive DRX cycles within a single PTW that the serving</w:t>
      </w:r>
      <w:r>
        <w:t xml:space="preserve"> NB-IoT</w:t>
      </w:r>
      <w:r>
        <w:rPr>
          <w:rFonts w:cs="v4.2.0"/>
        </w:rPr>
        <w:t xml:space="preserve"> cell does not fulfil the cell selection criterion S, the UE shall initiate the measurements of all neighbour cells indicated by the serving</w:t>
      </w:r>
      <w:r>
        <w:t xml:space="preserve"> NB-IoT</w:t>
      </w:r>
      <w:r>
        <w:rPr>
          <w:rFonts w:cs="v4.2.0"/>
        </w:rPr>
        <w:t xml:space="preserve"> cell, regardless of the measurement rules currently limiting UE measurement activities. Additionally, if the UE is configured with </w:t>
      </w:r>
      <w:r>
        <w:rPr>
          <w:rFonts w:cs="v4.2.0"/>
          <w:i/>
          <w:iCs/>
        </w:rPr>
        <w:t>t-Service</w:t>
      </w:r>
      <w:r>
        <w:rPr>
          <w:rFonts w:cs="v4.2.0"/>
        </w:rPr>
        <w:t xml:space="preserve"> [2], the UE should start measurements of the neighbour cells indicated by the serving cell before </w:t>
      </w:r>
      <w:r>
        <w:rPr>
          <w:rFonts w:cs="v4.2.0"/>
          <w:i/>
          <w:iCs/>
        </w:rPr>
        <w:t>t-Service</w:t>
      </w:r>
      <w:r>
        <w:rPr>
          <w:rFonts w:cs="v4.2.0"/>
        </w:rPr>
        <w:t xml:space="preserve"> is reached according to the requirements provided in clause </w:t>
      </w:r>
      <w:r>
        <w:rPr>
          <w:szCs w:val="24"/>
        </w:rPr>
        <w:t>[4.6A.2.4] and [4.6A.2.6]</w:t>
      </w:r>
      <w:r>
        <w:rPr>
          <w:rFonts w:cs="v4.2.0"/>
        </w:rPr>
        <w:t>.</w:t>
      </w:r>
    </w:p>
    <w:p>
      <w:pPr>
        <w:rPr>
          <w:rFonts w:cs="v4.2.0"/>
        </w:rPr>
      </w:pPr>
      <w:r>
        <w:t xml:space="preserve">If </w:t>
      </w:r>
      <w:r>
        <w:rPr>
          <w:i/>
          <w:iCs/>
        </w:rPr>
        <w:t>t-Service</w:t>
      </w:r>
      <w:r>
        <w:t xml:space="preserve"> is not provided nor applicable, and if</w:t>
      </w:r>
      <w:r>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p>
    <w:p>
      <w:pPr>
        <w:spacing w:line="276" w:lineRule="auto"/>
        <w:rPr>
          <w:szCs w:val="24"/>
        </w:rPr>
      </w:pPr>
      <w:r>
        <w:t xml:space="preserve">If </w:t>
      </w:r>
      <w:r>
        <w:rPr>
          <w:i/>
          <w:iCs/>
        </w:rPr>
        <w:t>t-Service</w:t>
      </w:r>
      <w:r>
        <w:t xml:space="preserve"> is provided and applicable of the serving cell then the UE shall initiate cell selection procedures for the selected PLMN as defined in TS 36.304 when any of the following conditions is fulfilled:</w:t>
      </w:r>
    </w:p>
    <w:p>
      <w:pPr>
        <w:pStyle w:val="99"/>
        <w:rPr>
          <w:szCs w:val="24"/>
        </w:rPr>
      </w:pPr>
      <w:r>
        <w:t>-</w:t>
      </w:r>
      <w:r>
        <w:tab/>
      </w:r>
      <w:r>
        <w:t>If the UE in RRC_IDLE has not found any new suitable cell based on searches and measurements using the intra-frequency</w:t>
      </w:r>
      <w:ins w:id="9" w:author="ZTE Derrick meeting-pre" w:date="2025-02-06T14:14:30Z">
        <w:r>
          <w:rPr>
            <w:rFonts w:hint="eastAsia"/>
            <w:lang w:val="en-US" w:eastAsia="zh-CN"/>
          </w:rPr>
          <w:t xml:space="preserve"> </w:t>
        </w:r>
      </w:ins>
      <w:ins w:id="10" w:author="ZTE Derrick meeting-pre" w:date="2025-02-06T14:14:28Z">
        <w:r>
          <w:rPr>
            <w:rFonts w:hint="eastAsia"/>
            <w:lang w:val="en-US" w:eastAsia="zh-CN"/>
          </w:rPr>
          <w:t>a</w:t>
        </w:r>
      </w:ins>
      <w:ins w:id="11" w:author="ZTE Derrick meeting-pre" w:date="2025-02-06T14:14:29Z">
        <w:r>
          <w:rPr>
            <w:rFonts w:hint="eastAsia"/>
            <w:lang w:val="en-US" w:eastAsia="zh-CN"/>
          </w:rPr>
          <w:t>nd</w:t>
        </w:r>
      </w:ins>
      <w:del w:id="12" w:author="ZTE Derrick meeting-pre" w:date="2025-02-06T14:14:28Z">
        <w:r>
          <w:rPr/>
          <w:delText>,</w:delText>
        </w:r>
      </w:del>
      <w:r>
        <w:t xml:space="preserve"> inter-frequency</w:t>
      </w:r>
      <w:del w:id="13" w:author="ZTE Derrick meeting-pre" w:date="2025-02-06T14:14:21Z">
        <w:r>
          <w:rPr/>
          <w:delText xml:space="preserve"> and inter-RAT</w:delText>
        </w:r>
      </w:del>
      <w:r>
        <w:t xml:space="preserve"> information indicated in the system information within 80 s since time instance T1 provided that </w:t>
      </w:r>
      <w:r>
        <w:rPr>
          <w:i/>
          <w:iCs/>
        </w:rPr>
        <w:t>t-Service</w:t>
      </w:r>
      <w:r>
        <w:t xml:space="preserve"> &gt; T1 or</w:t>
      </w:r>
    </w:p>
    <w:p>
      <w:pPr>
        <w:pStyle w:val="99"/>
        <w:rPr>
          <w:szCs w:val="24"/>
        </w:rPr>
      </w:pPr>
      <w:r>
        <w:t>-</w:t>
      </w:r>
      <w:r>
        <w:tab/>
      </w:r>
      <w:r>
        <w:t>If the UE in RRC_IDLE has not found any new suitable cell based on searches and measurements using the intra-frequency</w:t>
      </w:r>
      <w:ins w:id="14" w:author="ZTE Derrick meeting-pre" w:date="2025-02-06T14:14:33Z">
        <w:r>
          <w:rPr>
            <w:rFonts w:hint="eastAsia"/>
            <w:lang w:val="en-US" w:eastAsia="zh-CN"/>
          </w:rPr>
          <w:t xml:space="preserve"> a</w:t>
        </w:r>
      </w:ins>
      <w:ins w:id="15" w:author="ZTE Derrick meeting-pre" w:date="2025-02-06T14:14:34Z">
        <w:r>
          <w:rPr>
            <w:rFonts w:hint="eastAsia"/>
            <w:lang w:val="en-US" w:eastAsia="zh-CN"/>
          </w:rPr>
          <w:t>nd</w:t>
        </w:r>
      </w:ins>
      <w:del w:id="16" w:author="ZTE Derrick meeting-pre" w:date="2025-02-06T14:14:33Z">
        <w:r>
          <w:rPr/>
          <w:delText>,</w:delText>
        </w:r>
      </w:del>
      <w:r>
        <w:t xml:space="preserve"> inter-frequency</w:t>
      </w:r>
      <w:del w:id="17" w:author="ZTE Derrick meeting-pre" w:date="2025-02-06T14:14:25Z">
        <w:r>
          <w:rPr/>
          <w:delText xml:space="preserve"> and inter-RAT</w:delText>
        </w:r>
      </w:del>
      <w:r>
        <w:t xml:space="preserve"> information indicated in the system information within 80 s since the time instance </w:t>
      </w:r>
      <w:r>
        <w:rPr>
          <w:i/>
          <w:iCs/>
        </w:rPr>
        <w:t>t-Service</w:t>
      </w:r>
      <w:r>
        <w:t>.</w:t>
      </w:r>
    </w:p>
    <w:p>
      <w:pPr>
        <w:pStyle w:val="99"/>
        <w:rPr>
          <w:szCs w:val="24"/>
        </w:rPr>
      </w:pPr>
      <w:r>
        <w:rPr>
          <w:szCs w:val="24"/>
        </w:rPr>
        <w:t>-</w:t>
      </w:r>
      <w:r>
        <w:rPr>
          <w:szCs w:val="24"/>
        </w:rPr>
        <w:tab/>
      </w:r>
      <w:r>
        <w:rPr>
          <w:szCs w:val="24"/>
        </w:rPr>
        <w:t>Where, T1 is the time instance in seconds when the UE has determined that the serving cell does not fulfil the cell selection criterion S.</w:t>
      </w:r>
    </w:p>
    <w:p>
      <w:pPr>
        <w:pStyle w:val="79"/>
      </w:pPr>
      <w:r>
        <w:rPr>
          <w:snapToGrid w:val="0"/>
        </w:rPr>
        <w:t xml:space="preserve">Table 4.6A.2.3-1: </w:t>
      </w:r>
      <w:r>
        <w:t>N</w:t>
      </w:r>
      <w:r>
        <w:rPr>
          <w:vertAlign w:val="subscript"/>
        </w:rPr>
        <w:t>serv_NB_EC</w:t>
      </w:r>
    </w:p>
    <w:tbl>
      <w:tblPr>
        <w:tblStyle w:val="59"/>
        <w:tblW w:w="12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5"/>
              <w:rPr>
                <w:rFonts w:cs="Arial"/>
                <w:snapToGrid w:val="0"/>
              </w:rPr>
            </w:pPr>
            <w:r>
              <w:rPr>
                <w:rFonts w:cs="Arial"/>
              </w:rPr>
              <w:t>DRX cycle length [s]</w:t>
            </w:r>
          </w:p>
        </w:tc>
        <w:tc>
          <w:tcPr>
            <w:tcW w:w="2630" w:type="pct"/>
          </w:tcPr>
          <w:p>
            <w:pPr>
              <w:pStyle w:val="75"/>
              <w:rPr>
                <w:rFonts w:cs="Arial"/>
                <w:snapToGrid w:val="0"/>
              </w:rPr>
            </w:pPr>
            <w:r>
              <w:rPr>
                <w:rFonts w:cs="Arial"/>
              </w:rPr>
              <w:t>N</w:t>
            </w:r>
            <w:r>
              <w:rPr>
                <w:rFonts w:cs="Arial"/>
                <w:vertAlign w:val="subscript"/>
              </w:rPr>
              <w:t xml:space="preserve">serv_NB -EC </w:t>
            </w:r>
            <w:r>
              <w:rPr>
                <w:rFonts w:cs="Arial"/>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5"/>
              <w:rPr>
                <w:rFonts w:cs="Arial"/>
                <w:b w:val="0"/>
              </w:rPr>
            </w:pPr>
            <w:r>
              <w:rPr>
                <w:rFonts w:hint="eastAsia" w:cs="Arial"/>
                <w:b w:val="0"/>
              </w:rPr>
              <w:t>0</w:t>
            </w:r>
            <w:r>
              <w:rPr>
                <w:rFonts w:cs="Arial"/>
                <w:b w:val="0"/>
              </w:rPr>
              <w:t>.32</w:t>
            </w:r>
          </w:p>
        </w:tc>
        <w:tc>
          <w:tcPr>
            <w:tcW w:w="2630" w:type="pct"/>
          </w:tcPr>
          <w:p>
            <w:pPr>
              <w:pStyle w:val="75"/>
              <w:rPr>
                <w:rFonts w:cs="Arial"/>
                <w:b w:val="0"/>
              </w:rPr>
            </w:pPr>
            <w:r>
              <w:rPr>
                <w:rFonts w:cs="Arial"/>
                <w:b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5"/>
              <w:rPr>
                <w:rFonts w:cs="Arial"/>
                <w:b w:val="0"/>
              </w:rPr>
            </w:pPr>
            <w:r>
              <w:rPr>
                <w:rFonts w:hint="eastAsia" w:cs="Arial"/>
                <w:b w:val="0"/>
              </w:rPr>
              <w:t>0</w:t>
            </w:r>
            <w:r>
              <w:rPr>
                <w:rFonts w:cs="Arial"/>
                <w:b w:val="0"/>
              </w:rPr>
              <w:t>.64</w:t>
            </w:r>
          </w:p>
        </w:tc>
        <w:tc>
          <w:tcPr>
            <w:tcW w:w="2630" w:type="pct"/>
          </w:tcPr>
          <w:p>
            <w:pPr>
              <w:pStyle w:val="75"/>
              <w:rPr>
                <w:rFonts w:cs="Arial"/>
                <w:b w:val="0"/>
              </w:rPr>
            </w:pPr>
            <w:r>
              <w:rPr>
                <w:rFonts w:cs="Arial"/>
                <w:b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6"/>
              <w:rPr>
                <w:rFonts w:cs="Arial"/>
                <w:snapToGrid w:val="0"/>
              </w:rPr>
            </w:pPr>
            <w:r>
              <w:rPr>
                <w:rFonts w:cs="Arial"/>
              </w:rPr>
              <w:t>1.28</w:t>
            </w:r>
          </w:p>
        </w:tc>
        <w:tc>
          <w:tcPr>
            <w:tcW w:w="2630" w:type="pct"/>
          </w:tcPr>
          <w:p>
            <w:pPr>
              <w:pStyle w:val="76"/>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6"/>
              <w:rPr>
                <w:rFonts w:cs="Arial"/>
                <w:snapToGrid w:val="0"/>
              </w:rPr>
            </w:pPr>
            <w:r>
              <w:rPr>
                <w:rFonts w:cs="Arial"/>
              </w:rPr>
              <w:t>2.56</w:t>
            </w:r>
          </w:p>
        </w:tc>
        <w:tc>
          <w:tcPr>
            <w:tcW w:w="2630" w:type="pct"/>
          </w:tcPr>
          <w:p>
            <w:pPr>
              <w:pStyle w:val="76"/>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6"/>
              <w:rPr>
                <w:rFonts w:cs="Arial"/>
                <w:snapToGrid w:val="0"/>
              </w:rPr>
            </w:pPr>
            <w:r>
              <w:rPr>
                <w:rFonts w:cs="Arial"/>
              </w:rPr>
              <w:t>5.12</w:t>
            </w:r>
          </w:p>
        </w:tc>
        <w:tc>
          <w:tcPr>
            <w:tcW w:w="2630" w:type="pct"/>
          </w:tcPr>
          <w:p>
            <w:pPr>
              <w:pStyle w:val="76"/>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Pr>
          <w:p>
            <w:pPr>
              <w:pStyle w:val="76"/>
              <w:rPr>
                <w:rFonts w:cs="Arial"/>
                <w:snapToGrid w:val="0"/>
              </w:rPr>
            </w:pPr>
            <w:r>
              <w:rPr>
                <w:rFonts w:cs="Arial"/>
              </w:rPr>
              <w:t>10.24</w:t>
            </w:r>
          </w:p>
        </w:tc>
        <w:tc>
          <w:tcPr>
            <w:tcW w:w="2630" w:type="pct"/>
          </w:tcPr>
          <w:p>
            <w:pPr>
              <w:pStyle w:val="76"/>
              <w:rPr>
                <w:rFonts w:cs="Arial"/>
                <w:snapToGrid w:val="0"/>
              </w:rPr>
            </w:pPr>
            <w:r>
              <w:rPr>
                <w:rFonts w:cs="Arial"/>
              </w:rPr>
              <w:t>4</w:t>
            </w:r>
          </w:p>
        </w:tc>
      </w:tr>
    </w:tbl>
    <w:p/>
    <w:p>
      <w:pPr>
        <w:pStyle w:val="79"/>
      </w:pPr>
      <w:r>
        <w:rPr>
          <w:snapToGrid w:val="0"/>
        </w:rPr>
        <w:t xml:space="preserve">Table 4.6A.2.3-2: </w:t>
      </w:r>
      <w:r>
        <w:t>N</w:t>
      </w:r>
      <w:r>
        <w:rPr>
          <w:vertAlign w:val="subscript"/>
        </w:rPr>
        <w:t>serv_NB_EC</w:t>
      </w:r>
      <w:r>
        <w:rPr>
          <w:vertAlign w:val="superscript"/>
        </w:rPr>
        <w:t xml:space="preserve"> </w:t>
      </w:r>
      <w:r>
        <w:t>for UE configured with eDRX_IDLE cycle</w:t>
      </w:r>
    </w:p>
    <w:tbl>
      <w:tblPr>
        <w:tblStyle w:val="59"/>
        <w:tblW w:w="3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9"/>
        <w:gridCol w:w="1134"/>
        <w:gridCol w:w="1541"/>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tcPr>
          <w:p>
            <w:pPr>
              <w:pStyle w:val="75"/>
              <w:rPr>
                <w:rFonts w:cs="Arial"/>
              </w:rPr>
            </w:pPr>
            <w:r>
              <w:rPr>
                <w:rFonts w:cs="Arial"/>
              </w:rPr>
              <w:t>eDRX_IDLE cycle length [s]</w:t>
            </w:r>
          </w:p>
        </w:tc>
        <w:tc>
          <w:tcPr>
            <w:tcW w:w="720" w:type="pct"/>
          </w:tcPr>
          <w:p>
            <w:pPr>
              <w:pStyle w:val="75"/>
              <w:rPr>
                <w:rFonts w:cs="Arial"/>
              </w:rPr>
            </w:pPr>
            <w:r>
              <w:rPr>
                <w:rFonts w:cs="Arial"/>
              </w:rPr>
              <w:t>DRX cycle length [s]</w:t>
            </w:r>
          </w:p>
        </w:tc>
        <w:tc>
          <w:tcPr>
            <w:tcW w:w="978" w:type="pct"/>
          </w:tcPr>
          <w:p>
            <w:pPr>
              <w:pStyle w:val="75"/>
              <w:rPr>
                <w:rFonts w:cs="Arial"/>
                <w:snapToGrid w:val="0"/>
              </w:rPr>
            </w:pPr>
            <w:r>
              <w:rPr>
                <w:rFonts w:cs="Arial"/>
              </w:rPr>
              <w:t>PTW length [s]</w:t>
            </w:r>
            <w:r>
              <w:rPr>
                <w:rFonts w:hint="eastAsia" w:cs="Arial"/>
              </w:rPr>
              <w:t xml:space="preserve"> </w:t>
            </w:r>
            <w:r>
              <w:rPr>
                <w:rFonts w:hint="eastAsia" w:cs="v4.2.0"/>
              </w:rPr>
              <w:t>(number of 2.56s periods)</w:t>
            </w:r>
          </w:p>
        </w:tc>
        <w:tc>
          <w:tcPr>
            <w:tcW w:w="802" w:type="pct"/>
          </w:tcPr>
          <w:p>
            <w:pPr>
              <w:pStyle w:val="75"/>
              <w:rPr>
                <w:rFonts w:cs="Arial"/>
                <w:snapToGrid w:val="0"/>
              </w:rPr>
            </w:pPr>
            <w:r>
              <w:rPr>
                <w:rFonts w:cs="Arial"/>
              </w:rPr>
              <w:t>N</w:t>
            </w:r>
            <w:r>
              <w:rPr>
                <w:rFonts w:cs="Arial"/>
                <w:vertAlign w:val="subscript"/>
              </w:rPr>
              <w:t xml:space="preserve">serv_NB_EC </w:t>
            </w:r>
            <w:r>
              <w:rPr>
                <w:rFonts w:cs="Arial"/>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vMerge w:val="restart"/>
            <w:vAlign w:val="center"/>
          </w:tcPr>
          <w:p>
            <w:pPr>
              <w:pStyle w:val="76"/>
              <w:rPr>
                <w:rFonts w:cs="Arial"/>
              </w:rPr>
            </w:pPr>
            <w:r>
              <w:rPr>
                <w:rFonts w:cs="Arial"/>
              </w:rPr>
              <w:t>20.48 ≤ eDRX_IDLE cycle length ≤ 10485.76</w:t>
            </w:r>
          </w:p>
        </w:tc>
        <w:tc>
          <w:tcPr>
            <w:tcW w:w="720" w:type="pct"/>
          </w:tcPr>
          <w:p>
            <w:pPr>
              <w:pStyle w:val="76"/>
              <w:rPr>
                <w:rFonts w:cs="Arial"/>
              </w:rPr>
            </w:pPr>
            <w:r>
              <w:rPr>
                <w:rFonts w:cs="Arial"/>
                <w:snapToGrid w:val="0"/>
              </w:rPr>
              <w:t>0.32</w:t>
            </w:r>
          </w:p>
        </w:tc>
        <w:tc>
          <w:tcPr>
            <w:tcW w:w="978" w:type="pct"/>
          </w:tcPr>
          <w:p>
            <w:pPr>
              <w:pStyle w:val="76"/>
              <w:rPr>
                <w:rFonts w:cs="Arial"/>
                <w:snapToGrid w:val="0"/>
              </w:rPr>
            </w:pPr>
            <w:r>
              <w:rPr>
                <w:rFonts w:cs="Arial"/>
                <w:snapToGrid w:val="0"/>
              </w:rPr>
              <w:t>≥ 2.56 (1)</w:t>
            </w:r>
          </w:p>
        </w:tc>
        <w:tc>
          <w:tcPr>
            <w:tcW w:w="802" w:type="pct"/>
          </w:tcPr>
          <w:p>
            <w:pPr>
              <w:pStyle w:val="76"/>
              <w:rPr>
                <w:rFonts w:cs="Arial"/>
              </w:rPr>
            </w:pPr>
            <w:r>
              <w:rPr>
                <w:rFonts w:hint="eastAsia"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vMerge w:val="continue"/>
            <w:vAlign w:val="center"/>
          </w:tcPr>
          <w:p>
            <w:pPr>
              <w:pStyle w:val="76"/>
              <w:rPr>
                <w:rFonts w:cs="Arial"/>
              </w:rPr>
            </w:pPr>
          </w:p>
        </w:tc>
        <w:tc>
          <w:tcPr>
            <w:tcW w:w="720" w:type="pct"/>
          </w:tcPr>
          <w:p>
            <w:pPr>
              <w:pStyle w:val="76"/>
              <w:rPr>
                <w:rFonts w:cs="Arial"/>
              </w:rPr>
            </w:pPr>
            <w:r>
              <w:rPr>
                <w:rFonts w:hint="eastAsia" w:cs="Arial"/>
                <w:snapToGrid w:val="0"/>
              </w:rPr>
              <w:t>0</w:t>
            </w:r>
            <w:r>
              <w:rPr>
                <w:rFonts w:cs="Arial"/>
                <w:snapToGrid w:val="0"/>
              </w:rPr>
              <w:t>.64</w:t>
            </w:r>
          </w:p>
        </w:tc>
        <w:tc>
          <w:tcPr>
            <w:tcW w:w="978" w:type="pct"/>
          </w:tcPr>
          <w:p>
            <w:pPr>
              <w:pStyle w:val="76"/>
              <w:rPr>
                <w:rFonts w:cs="Arial"/>
                <w:snapToGrid w:val="0"/>
              </w:rPr>
            </w:pPr>
            <w:r>
              <w:rPr>
                <w:rFonts w:cs="Arial"/>
                <w:snapToGrid w:val="0"/>
              </w:rPr>
              <w:t>≥ 5.12 (2)</w:t>
            </w:r>
          </w:p>
        </w:tc>
        <w:tc>
          <w:tcPr>
            <w:tcW w:w="802" w:type="pct"/>
          </w:tcPr>
          <w:p>
            <w:pPr>
              <w:pStyle w:val="76"/>
              <w:rPr>
                <w:rFonts w:cs="Arial"/>
              </w:rPr>
            </w:pPr>
            <w:r>
              <w:rPr>
                <w:rFonts w:hint="eastAsia" w:cs="Arial"/>
                <w:snapToGrid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vMerge w:val="continue"/>
            <w:vAlign w:val="center"/>
          </w:tcPr>
          <w:p>
            <w:pPr>
              <w:pStyle w:val="76"/>
              <w:rPr>
                <w:rFonts w:cs="Arial"/>
              </w:rPr>
            </w:pPr>
          </w:p>
        </w:tc>
        <w:tc>
          <w:tcPr>
            <w:tcW w:w="720" w:type="pct"/>
          </w:tcPr>
          <w:p>
            <w:pPr>
              <w:pStyle w:val="76"/>
              <w:rPr>
                <w:rFonts w:cs="Arial"/>
              </w:rPr>
            </w:pPr>
            <w:r>
              <w:rPr>
                <w:rFonts w:cs="Arial"/>
              </w:rPr>
              <w:t>1.28</w:t>
            </w:r>
          </w:p>
        </w:tc>
        <w:tc>
          <w:tcPr>
            <w:tcW w:w="978" w:type="pct"/>
          </w:tcPr>
          <w:p>
            <w:pPr>
              <w:pStyle w:val="76"/>
              <w:rPr>
                <w:rFonts w:cs="Arial"/>
                <w:snapToGrid w:val="0"/>
              </w:rPr>
            </w:pPr>
            <w:r>
              <w:rPr>
                <w:rFonts w:cs="Arial"/>
                <w:snapToGrid w:val="0"/>
              </w:rPr>
              <w:t>≥ 7.68 (3)</w:t>
            </w:r>
          </w:p>
        </w:tc>
        <w:tc>
          <w:tcPr>
            <w:tcW w:w="802" w:type="pct"/>
          </w:tcPr>
          <w:p>
            <w:pPr>
              <w:pStyle w:val="76"/>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vMerge w:val="continue"/>
          </w:tcPr>
          <w:p>
            <w:pPr>
              <w:pStyle w:val="76"/>
              <w:rPr>
                <w:rFonts w:cs="Arial"/>
              </w:rPr>
            </w:pPr>
          </w:p>
        </w:tc>
        <w:tc>
          <w:tcPr>
            <w:tcW w:w="720" w:type="pct"/>
          </w:tcPr>
          <w:p>
            <w:pPr>
              <w:pStyle w:val="76"/>
              <w:rPr>
                <w:rFonts w:cs="Arial"/>
              </w:rPr>
            </w:pPr>
            <w:r>
              <w:rPr>
                <w:rFonts w:cs="Arial"/>
              </w:rPr>
              <w:t>2.56</w:t>
            </w:r>
          </w:p>
        </w:tc>
        <w:tc>
          <w:tcPr>
            <w:tcW w:w="978" w:type="pct"/>
          </w:tcPr>
          <w:p>
            <w:pPr>
              <w:pStyle w:val="76"/>
              <w:rPr>
                <w:rFonts w:cs="Arial"/>
                <w:snapToGrid w:val="0"/>
              </w:rPr>
            </w:pPr>
            <w:r>
              <w:rPr>
                <w:rFonts w:cs="Arial"/>
                <w:snapToGrid w:val="0"/>
              </w:rPr>
              <w:t>≥ 12.8 (5)</w:t>
            </w:r>
          </w:p>
        </w:tc>
        <w:tc>
          <w:tcPr>
            <w:tcW w:w="802" w:type="pct"/>
          </w:tcPr>
          <w:p>
            <w:pPr>
              <w:pStyle w:val="76"/>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vMerge w:val="continue"/>
          </w:tcPr>
          <w:p>
            <w:pPr>
              <w:pStyle w:val="76"/>
              <w:rPr>
                <w:rFonts w:cs="Arial"/>
              </w:rPr>
            </w:pPr>
          </w:p>
        </w:tc>
        <w:tc>
          <w:tcPr>
            <w:tcW w:w="720" w:type="pct"/>
          </w:tcPr>
          <w:p>
            <w:pPr>
              <w:pStyle w:val="76"/>
              <w:rPr>
                <w:rFonts w:cs="Arial"/>
              </w:rPr>
            </w:pPr>
            <w:r>
              <w:rPr>
                <w:rFonts w:cs="Arial"/>
              </w:rPr>
              <w:t>5.12</w:t>
            </w:r>
          </w:p>
        </w:tc>
        <w:tc>
          <w:tcPr>
            <w:tcW w:w="978" w:type="pct"/>
          </w:tcPr>
          <w:p>
            <w:pPr>
              <w:pStyle w:val="76"/>
              <w:rPr>
                <w:rFonts w:cs="Arial"/>
                <w:snapToGrid w:val="0"/>
              </w:rPr>
            </w:pPr>
            <w:r>
              <w:rPr>
                <w:rFonts w:cs="Arial"/>
                <w:snapToGrid w:val="0"/>
              </w:rPr>
              <w:t>≥ 23.04 (9)</w:t>
            </w:r>
          </w:p>
        </w:tc>
        <w:tc>
          <w:tcPr>
            <w:tcW w:w="802" w:type="pct"/>
          </w:tcPr>
          <w:p>
            <w:pPr>
              <w:pStyle w:val="76"/>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00" w:type="pct"/>
            <w:vMerge w:val="continue"/>
          </w:tcPr>
          <w:p>
            <w:pPr>
              <w:pStyle w:val="76"/>
              <w:rPr>
                <w:rFonts w:cs="Arial"/>
              </w:rPr>
            </w:pPr>
          </w:p>
        </w:tc>
        <w:tc>
          <w:tcPr>
            <w:tcW w:w="720" w:type="pct"/>
          </w:tcPr>
          <w:p>
            <w:pPr>
              <w:pStyle w:val="76"/>
              <w:rPr>
                <w:rFonts w:cs="Arial"/>
              </w:rPr>
            </w:pPr>
            <w:r>
              <w:rPr>
                <w:rFonts w:cs="Arial"/>
              </w:rPr>
              <w:t>10.24</w:t>
            </w:r>
          </w:p>
        </w:tc>
        <w:tc>
          <w:tcPr>
            <w:tcW w:w="978" w:type="pct"/>
          </w:tcPr>
          <w:p>
            <w:pPr>
              <w:pStyle w:val="76"/>
              <w:rPr>
                <w:rFonts w:cs="Arial"/>
                <w:snapToGrid w:val="0"/>
              </w:rPr>
            </w:pPr>
            <w:r>
              <w:rPr>
                <w:rFonts w:cs="Arial"/>
                <w:snapToGrid w:val="0"/>
              </w:rPr>
              <w:t>≥ 43.52 (17)</w:t>
            </w:r>
          </w:p>
        </w:tc>
        <w:tc>
          <w:tcPr>
            <w:tcW w:w="802" w:type="pct"/>
          </w:tcPr>
          <w:p>
            <w:pPr>
              <w:pStyle w:val="76"/>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pStyle w:val="90"/>
              <w:rPr>
                <w:rFonts w:cs="Arial"/>
              </w:rPr>
            </w:pPr>
            <w:r>
              <w:rPr>
                <w:rFonts w:cs="Arial"/>
              </w:rPr>
              <w:t>Note 1:</w:t>
            </w:r>
            <w:r>
              <w:rPr>
                <w:rFonts w:cs="Arial"/>
              </w:rPr>
              <w:tab/>
            </w:r>
            <w:r>
              <w:rPr>
                <w:rFonts w:cs="Arial"/>
              </w:rPr>
              <w:t>The number of DRX cycles in this table is given for the DRX cycles within PTWs.</w:t>
            </w:r>
          </w:p>
          <w:p>
            <w:pPr>
              <w:pStyle w:val="90"/>
              <w:rPr>
                <w:rFonts w:cs="Arial"/>
              </w:rPr>
            </w:pPr>
            <w:r>
              <w:rPr>
                <w:rFonts w:cs="Arial"/>
              </w:rPr>
              <w:t>Note 2:</w:t>
            </w:r>
            <w:r>
              <w:rPr>
                <w:rFonts w:cs="Arial"/>
              </w:rPr>
              <w:tab/>
            </w:r>
            <w:r>
              <w:rPr>
                <w:rFonts w:cs="Arial"/>
              </w:rPr>
              <w:t>The eDRX_IDLE cycle lengths are as specified in Section X of TS 24.008 [34].</w:t>
            </w:r>
          </w:p>
        </w:tc>
      </w:tr>
    </w:tbl>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pStyle w:val="6"/>
        <w:spacing w:before="200" w:after="120"/>
        <w:rPr>
          <w:rFonts w:cs="Arial"/>
          <w:sz w:val="24"/>
        </w:rPr>
      </w:pPr>
      <w:r>
        <w:rPr>
          <w:rFonts w:cs="Arial"/>
          <w:sz w:val="24"/>
        </w:rPr>
        <w:t>4.7A.2.1.1</w:t>
      </w:r>
      <w:r>
        <w:rPr>
          <w:rFonts w:cs="Arial"/>
          <w:sz w:val="24"/>
        </w:rPr>
        <w:tab/>
      </w:r>
      <w:r>
        <w:rPr>
          <w:rFonts w:cs="Arial"/>
          <w:sz w:val="24"/>
        </w:rPr>
        <w:t>Measurement and evaluation of serving cell for UE category M1 in normal coverage</w:t>
      </w:r>
    </w:p>
    <w:p>
      <w:r>
        <w:t>The requirements in this subclause apply for the UE in the normal coverage area of the serving cell served by a satellite access node. The UE is considered to be in normal coverage area of serving cell according to RSRP, RSRP Ês/Iot, SCH_RP and SCH Ês/Iot of the serving cell defined in Annex B.1.3 for a corresponding Band.</w:t>
      </w:r>
    </w:p>
    <w:p>
      <w:pPr>
        <w:rPr>
          <w:rFonts w:cs="v4.2.0"/>
        </w:rPr>
      </w:pPr>
      <w:r>
        <w:rPr>
          <w:rFonts w:cs="v4.2.0"/>
        </w:rPr>
        <w:t>The UE shall measure the RSRP and RSRQ level of the serving cell and evaluate the cell selection criterion S defined in [1] for the serving cell at least every DRX cycle.</w:t>
      </w:r>
    </w:p>
    <w:p>
      <w:pPr>
        <w:rPr>
          <w:rFonts w:cs="v4.2.0"/>
        </w:rPr>
      </w:pPr>
      <w:r>
        <w:rPr>
          <w:rFonts w:cs="v4.2.0"/>
        </w:rPr>
        <w:t>The UE shall filter the RSRP and RSRQ measurements of the serving cell using at least 2 measurements. Within the set of measurements used for the filtering, at least two measurements shall be spaced by, at least DRX cycle/2.</w:t>
      </w:r>
    </w:p>
    <w:p>
      <w:pPr>
        <w:rPr>
          <w:rFonts w:cs="v4.2.0"/>
        </w:rPr>
      </w:pPr>
      <w:r>
        <w:rPr>
          <w:rFonts w:cs="v4.2.0"/>
        </w:rPr>
        <w:t xml:space="preserve">If the UE is not configured with eDRX_IDLE cycle and has evaluated according to Table </w:t>
      </w:r>
      <w:r>
        <w:rPr>
          <w:rFonts w:cs="v4.2.0"/>
          <w:snapToGrid w:val="0"/>
        </w:rPr>
        <w:t xml:space="preserve">4.7A.2.1.1-1 </w:t>
      </w:r>
      <w:r>
        <w:rPr>
          <w:rFonts w:cs="v4.2.0"/>
        </w:rPr>
        <w:t>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pPr>
        <w:rPr>
          <w:rFonts w:cs="v4.2.0"/>
        </w:rPr>
      </w:pPr>
      <w:r>
        <w:rPr>
          <w:rFonts w:cs="v4.2.0"/>
        </w:rPr>
        <w:t xml:space="preserve">If the UE is configured with eDRX_IDLE cycle and has evaluated according to Table </w:t>
      </w:r>
      <w:r>
        <w:rPr>
          <w:rFonts w:cs="v4.2.0"/>
          <w:snapToGrid w:val="0"/>
        </w:rPr>
        <w:t xml:space="preserve">4.7A.2.1.1-2 </w:t>
      </w:r>
      <w:r>
        <w:rPr>
          <w:rFonts w:cs="v4.2.0"/>
        </w:rPr>
        <w:t>in N</w:t>
      </w:r>
      <w:r>
        <w:rPr>
          <w:rFonts w:cs="v4.2.0"/>
          <w:vertAlign w:val="subscript"/>
        </w:rPr>
        <w:t>serv</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pPr>
        <w:rPr>
          <w:rFonts w:cs="v4.2.0"/>
          <w:i/>
          <w:iCs/>
        </w:rPr>
      </w:pPr>
      <w:r>
        <w:rPr>
          <w:rFonts w:cs="v4.2.0"/>
          <w:i/>
          <w:iCs/>
        </w:rPr>
        <w:t>Editor’s note: FFS on following:</w:t>
      </w:r>
    </w:p>
    <w:p>
      <w:pPr>
        <w:rPr>
          <w:rFonts w:cs="v4.2.0"/>
        </w:rPr>
      </w:pPr>
      <w:r>
        <w:rPr>
          <w:rFonts w:cs="v4.2.0"/>
        </w:rPr>
        <w:t xml:space="preserve">[If the UE is configured with </w:t>
      </w:r>
      <w:r>
        <w:t>‘</w:t>
      </w:r>
      <w:r>
        <w:rPr>
          <w:i/>
          <w:iCs/>
        </w:rPr>
        <w:t>t-Service-r17</w:t>
      </w:r>
      <w:r>
        <w:t>’ [2] in the serving cell</w:t>
      </w:r>
      <w:r>
        <w:rPr>
          <w:rFonts w:cs="v4.2.0"/>
        </w:rPr>
        <w:t xml:space="preserve"> and eDRX_IDLE, then the UE shall meet the requirements defined for configured DRX cycle in </w:t>
      </w:r>
      <w:r>
        <w:rPr>
          <w:rFonts w:cs="v4.2.0"/>
          <w:snapToGrid w:val="0"/>
        </w:rPr>
        <w:t xml:space="preserve">Table 4.7A.2.1.1-1 starting from at least [2] DRX cycles before </w:t>
      </w:r>
      <w:r>
        <w:t>‘</w:t>
      </w:r>
      <w:r>
        <w:rPr>
          <w:i/>
          <w:iCs/>
        </w:rPr>
        <w:t>t-Service-r17</w:t>
      </w:r>
      <w:r>
        <w:t>’].</w:t>
      </w:r>
    </w:p>
    <w:p>
      <w:pPr>
        <w:rPr>
          <w:lang w:eastAsia="ja-JP"/>
        </w:rPr>
      </w:pPr>
      <w:r>
        <w:rPr>
          <w:rFonts w:cs="v4.2.0"/>
        </w:rPr>
        <w:t xml:space="preserve">If the UE is not configured with eDRX_IDLE cycle and configured with DRX cycle </w:t>
      </w:r>
      <w:r>
        <w:t xml:space="preserve">≥ [1.28] s </w:t>
      </w:r>
      <w:r>
        <w:rPr>
          <w:rFonts w:cs="v4.2.0"/>
        </w:rPr>
        <w:t xml:space="preserve">then </w:t>
      </w:r>
      <w:r>
        <w:t xml:space="preserve">the UE shall meet the requirements defined for DRX cycle of [640] ms in </w:t>
      </w:r>
      <w:r>
        <w:rPr>
          <w:rFonts w:cs="v4.2.0"/>
          <w:snapToGrid w:val="0"/>
        </w:rPr>
        <w:t>Table 4.7A.2.1.1-1</w:t>
      </w:r>
      <w:r>
        <w:t xml:space="preserve"> during at least 2 configured DRX cycles immediately after </w:t>
      </w:r>
      <w:r>
        <w:rPr>
          <w:i/>
          <w:iCs/>
        </w:rPr>
        <w:t xml:space="preserve">‘t-ServiceStart-r17’ </w:t>
      </w:r>
      <w:r>
        <w:t>[2].</w:t>
      </w:r>
    </w:p>
    <w:p>
      <w:pPr>
        <w:rPr>
          <w:lang w:eastAsia="ja-JP"/>
        </w:rPr>
      </w:pPr>
      <w:r>
        <w:rPr>
          <w:rFonts w:cs="v4.2.0"/>
        </w:rPr>
        <w:t xml:space="preserve">If the UE is configured with eDRX_IDLE cycle then </w:t>
      </w:r>
      <w:r>
        <w:t xml:space="preserve">the UE shall meet the requirements defined for eDRX_IDLE cycle of 5.12 s in </w:t>
      </w:r>
      <w:r>
        <w:rPr>
          <w:rFonts w:cs="v4.2.0"/>
          <w:snapToGrid w:val="0"/>
        </w:rPr>
        <w:t>Table 4.7A.2.1.1-2</w:t>
      </w:r>
      <w:r>
        <w:t xml:space="preserve"> during 2 eDRX_IDLE cycles immediately after </w:t>
      </w:r>
      <w:r>
        <w:rPr>
          <w:i/>
          <w:iCs/>
        </w:rPr>
        <w:t xml:space="preserve">‘t-ServiceStart-r17’ </w:t>
      </w:r>
      <w:r>
        <w:t>[2]</w:t>
      </w:r>
      <w:r>
        <w:rPr>
          <w:i/>
          <w:iCs/>
        </w:rPr>
        <w:t xml:space="preserve"> </w:t>
      </w:r>
      <w:r>
        <w:t>regardless of the configured eDRX_IDLE cycle.]</w:t>
      </w:r>
    </w:p>
    <w:p>
      <w:pPr>
        <w:rPr>
          <w:rFonts w:cs="v4.2.0"/>
        </w:rPr>
      </w:pPr>
      <w:r>
        <w:rPr>
          <w:rFonts w:cs="v4.2.0"/>
        </w:rPr>
        <w:t>If the UE in RRC_IDLE has not found any new suitable cell based on searches and measurements using the intra-frequency</w:t>
      </w:r>
      <w:ins w:id="18" w:author="ZTE Derrick meeting-pre" w:date="2025-02-06T14:15:40Z">
        <w:r>
          <w:rPr>
            <w:rFonts w:hint="eastAsia" w:cs="v4.2.0"/>
            <w:lang w:val="en-US" w:eastAsia="zh-CN"/>
          </w:rPr>
          <w:t xml:space="preserve"> </w:t>
        </w:r>
      </w:ins>
      <w:ins w:id="19" w:author="ZTE Derrick meeting-pre" w:date="2025-02-06T14:15:41Z">
        <w:r>
          <w:rPr>
            <w:rFonts w:hint="eastAsia" w:cs="v4.2.0"/>
            <w:lang w:val="en-US" w:eastAsia="zh-CN"/>
          </w:rPr>
          <w:t>and</w:t>
        </w:r>
      </w:ins>
      <w:del w:id="20" w:author="ZTE Derrick meeting-pre" w:date="2025-02-06T14:15:40Z">
        <w:r>
          <w:rPr>
            <w:rFonts w:cs="v4.2.0"/>
          </w:rPr>
          <w:delText>,</w:delText>
        </w:r>
      </w:del>
      <w:r>
        <w:rPr>
          <w:rFonts w:cs="v4.2.0"/>
        </w:rPr>
        <w:t xml:space="preserve"> inter-frequency</w:t>
      </w:r>
      <w:del w:id="21" w:author="ZTE Derrick meeting-pre" w:date="2025-02-06T14:15:37Z">
        <w:r>
          <w:rPr>
            <w:rFonts w:cs="v4.2.0"/>
          </w:rPr>
          <w:delText xml:space="preserve"> and inter-RAT</w:delText>
        </w:r>
      </w:del>
      <w:r>
        <w:rPr>
          <w:rFonts w:cs="v4.2.0"/>
        </w:rPr>
        <w:t xml:space="preserve"> information indicated in the system information during the time T, the UE shall initiate cell selection procedures for the selected PLMN as defined in [1], where T=10 s if the UE is not configured with eDRX_IDLE cycle, and T=MAX(10 s, one eDRX_IDLE cycle) if the UE is configured with eDRX_IDLE cycle.</w:t>
      </w:r>
    </w:p>
    <w:p>
      <w:pPr>
        <w:rPr>
          <w:szCs w:val="24"/>
        </w:rPr>
      </w:pPr>
      <w:r>
        <w:t xml:space="preserve">When the UE is provided with </w:t>
      </w:r>
      <w:bookmarkStart w:id="4" w:name="_Hlk119662541"/>
      <w:r>
        <w:t>‘</w:t>
      </w:r>
      <w:r>
        <w:rPr>
          <w:i/>
          <w:iCs/>
        </w:rPr>
        <w:t>t-serviceStart-r17</w:t>
      </w:r>
      <w:bookmarkEnd w:id="4"/>
      <w:r>
        <w:rPr>
          <w:i/>
          <w:iCs/>
        </w:rPr>
        <w:t>’</w:t>
      </w:r>
      <w:r>
        <w:t xml:space="preserve"> and has discontinuous coverage capabilities, then after ‘</w:t>
      </w:r>
      <w:r>
        <w:rPr>
          <w:i/>
          <w:iCs/>
        </w:rPr>
        <w:t>t-service-r17’</w:t>
      </w:r>
      <w:r>
        <w:t xml:space="preserve"> is reached and the UE is out of coverage, the UE may delay or resume cell measurements/search till when the UE is in coverage. </w:t>
      </w:r>
      <w:r>
        <w:rPr>
          <w:i/>
          <w:iCs/>
        </w:rPr>
        <w:t>Editor’s note:</w:t>
      </w:r>
      <w:r>
        <w:t xml:space="preserve"> Definition of in coverage is FFS. </w:t>
      </w:r>
    </w:p>
    <w:p>
      <w:pPr>
        <w:pStyle w:val="79"/>
      </w:pPr>
      <w:r>
        <w:rPr>
          <w:rFonts w:cs="v4.2.0"/>
          <w:snapToGrid w:val="0"/>
        </w:rPr>
        <w:t xml:space="preserve">Table 4.7A.2.1.1-1: </w:t>
      </w:r>
      <w:r>
        <w:rPr>
          <w:rFonts w:cs="v4.2.0"/>
        </w:rPr>
        <w:t>N</w:t>
      </w:r>
      <w:r>
        <w:rPr>
          <w:rFonts w:cs="v4.2.0"/>
          <w:vertAlign w:val="subscript"/>
        </w:rPr>
        <w:t>serv</w:t>
      </w:r>
    </w:p>
    <w:tbl>
      <w:tblPr>
        <w:tblStyle w:val="59"/>
        <w:tblW w:w="12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DRX cycle length [s]</w:t>
            </w:r>
          </w:p>
        </w:tc>
        <w:tc>
          <w:tcPr>
            <w:tcW w:w="2630"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N</w:t>
            </w:r>
            <w:r>
              <w:rPr>
                <w:rFonts w:cs="v4.2.0"/>
                <w:vertAlign w:val="subscript"/>
              </w:rPr>
              <w:t xml:space="preserve">serv </w:t>
            </w:r>
            <w:r>
              <w:rPr>
                <w:rFonts w:cs="v4.2.0"/>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0.32</w:t>
            </w:r>
          </w:p>
        </w:tc>
        <w:tc>
          <w:tcPr>
            <w:tcW w:w="263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0.64</w:t>
            </w:r>
          </w:p>
        </w:tc>
        <w:tc>
          <w:tcPr>
            <w:tcW w:w="263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1.28</w:t>
            </w:r>
          </w:p>
        </w:tc>
        <w:tc>
          <w:tcPr>
            <w:tcW w:w="263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2.56</w:t>
            </w:r>
          </w:p>
        </w:tc>
        <w:tc>
          <w:tcPr>
            <w:tcW w:w="263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2</w:t>
            </w:r>
          </w:p>
        </w:tc>
      </w:tr>
    </w:tbl>
    <w:p/>
    <w:p>
      <w:pPr>
        <w:pStyle w:val="79"/>
      </w:pPr>
      <w:r>
        <w:rPr>
          <w:rFonts w:cs="v4.2.0"/>
          <w:snapToGrid w:val="0"/>
        </w:rPr>
        <w:t xml:space="preserve">Table 4.7A.2.1.1-2: </w:t>
      </w:r>
      <w:r>
        <w:rPr>
          <w:rFonts w:cs="v4.2.0"/>
        </w:rPr>
        <w:t>N</w:t>
      </w:r>
      <w:r>
        <w:rPr>
          <w:rFonts w:cs="v4.2.0"/>
          <w:vertAlign w:val="subscript"/>
        </w:rPr>
        <w:t>serv</w:t>
      </w:r>
      <w:r>
        <w:rPr>
          <w:rFonts w:cs="v4.2.0"/>
          <w:vertAlign w:val="superscript"/>
        </w:rPr>
        <w:t xml:space="preserve"> </w:t>
      </w:r>
      <w:r>
        <w:rPr>
          <w:rFonts w:cs="v4.2.0"/>
        </w:rPr>
        <w:t>for UE configured with eDRX_IDLE cycle</w:t>
      </w:r>
    </w:p>
    <w:tbl>
      <w:tblPr>
        <w:tblStyle w:val="59"/>
        <w:tblW w:w="29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2"/>
        <w:gridCol w:w="1166"/>
        <w:gridCol w:w="1081"/>
        <w:gridCol w:w="1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9"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eDRX_IDLE cycle length [s]</w:t>
            </w:r>
          </w:p>
        </w:tc>
        <w:tc>
          <w:tcPr>
            <w:tcW w:w="995"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DRX cycle length [s]</w:t>
            </w:r>
          </w:p>
        </w:tc>
        <w:tc>
          <w:tcPr>
            <w:tcW w:w="923"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PTW length [s] (</w:t>
            </w:r>
            <w:r>
              <w:rPr>
                <w:rFonts w:cs="Arial"/>
                <w:bCs/>
                <w:iCs/>
                <w:lang w:eastAsia="ja-JP"/>
              </w:rPr>
              <w:t>number of 1.28s periods</w:t>
            </w:r>
            <w:r>
              <w:rPr>
                <w:rFonts w:cs="v4.2.0"/>
              </w:rPr>
              <w:t>)</w:t>
            </w:r>
          </w:p>
        </w:tc>
        <w:tc>
          <w:tcPr>
            <w:tcW w:w="1083"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N</w:t>
            </w:r>
            <w:r>
              <w:rPr>
                <w:rFonts w:cs="v4.2.0"/>
                <w:vertAlign w:val="subscript"/>
              </w:rPr>
              <w:t xml:space="preserve">serv </w:t>
            </w:r>
            <w:r>
              <w:rPr>
                <w:rFonts w:cs="v4.2.0"/>
              </w:rPr>
              <w:t>[number of DRX or eDRX cycles</w:t>
            </w:r>
            <w:r>
              <w:rPr>
                <w:rFonts w:cs="Arial"/>
                <w:vertAlign w:val="superscript"/>
              </w:rPr>
              <w:t xml:space="preserve"> Note 3</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9" w:type="pct"/>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5.12</w:t>
            </w:r>
          </w:p>
        </w:tc>
        <w:tc>
          <w:tcPr>
            <w:tcW w:w="99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923"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rPr>
              <w:t>N/A</w:t>
            </w:r>
          </w:p>
        </w:tc>
        <w:tc>
          <w:tcPr>
            <w:tcW w:w="1083"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9" w:type="pct"/>
            <w:vMerge w:val="restart"/>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rPr>
              <w:t>10.24 ≤ eDRX_IDLE cycle length ≤ 2621.44</w:t>
            </w:r>
          </w:p>
        </w:tc>
        <w:tc>
          <w:tcPr>
            <w:tcW w:w="99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0.32</w:t>
            </w:r>
          </w:p>
        </w:tc>
        <w:tc>
          <w:tcPr>
            <w:tcW w:w="923"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rPr>
              <w:t>≥1.28 (1)</w:t>
            </w:r>
          </w:p>
        </w:tc>
        <w:tc>
          <w:tcPr>
            <w:tcW w:w="1083"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99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0.64</w:t>
            </w:r>
          </w:p>
        </w:tc>
        <w:tc>
          <w:tcPr>
            <w:tcW w:w="923"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lang w:eastAsia="ja-JP"/>
              </w:rPr>
              <w:t>≥</w:t>
            </w:r>
            <w:r>
              <w:rPr>
                <w:rFonts w:cs="Arial"/>
                <w:snapToGrid w:val="0"/>
              </w:rPr>
              <w:t>1.</w:t>
            </w:r>
            <w:r>
              <w:rPr>
                <w:rFonts w:cs="Arial"/>
                <w:snapToGrid w:val="0"/>
                <w:lang w:eastAsia="ja-JP"/>
              </w:rPr>
              <w:t>2</w:t>
            </w:r>
            <w:r>
              <w:rPr>
                <w:rFonts w:cs="Arial"/>
                <w:snapToGrid w:val="0"/>
              </w:rPr>
              <w:t>8 (1)</w:t>
            </w:r>
          </w:p>
        </w:tc>
        <w:tc>
          <w:tcPr>
            <w:tcW w:w="1083"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99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1.28</w:t>
            </w:r>
          </w:p>
        </w:tc>
        <w:tc>
          <w:tcPr>
            <w:tcW w:w="923"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lang w:eastAsia="ja-JP"/>
              </w:rPr>
              <w:t>≥</w:t>
            </w:r>
            <w:r>
              <w:rPr>
                <w:rFonts w:cs="Arial"/>
                <w:snapToGrid w:val="0"/>
              </w:rPr>
              <w:t>2.56 (2)</w:t>
            </w:r>
          </w:p>
        </w:tc>
        <w:tc>
          <w:tcPr>
            <w:tcW w:w="1083"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99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2.56</w:t>
            </w:r>
          </w:p>
        </w:tc>
        <w:tc>
          <w:tcPr>
            <w:tcW w:w="923"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lang w:eastAsia="ja-JP"/>
              </w:rPr>
              <w:t>≥</w:t>
            </w:r>
            <w:r>
              <w:rPr>
                <w:rFonts w:cs="Arial"/>
                <w:snapToGrid w:val="0"/>
              </w:rPr>
              <w:t>5.12 (4)</w:t>
            </w:r>
          </w:p>
        </w:tc>
        <w:tc>
          <w:tcPr>
            <w:tcW w:w="1083"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0"/>
            </w:pPr>
            <w:r>
              <w:t>Note 1:</w:t>
            </w:r>
            <w:r>
              <w:tab/>
            </w:r>
            <w:r>
              <w:t>The number of DRX cycles in this table is given for the DRX cycles within PTWs.</w:t>
            </w:r>
          </w:p>
          <w:p>
            <w:pPr>
              <w:pStyle w:val="90"/>
            </w:pPr>
            <w:r>
              <w:t>Note 2:</w:t>
            </w:r>
            <w:r>
              <w:tab/>
            </w:r>
            <w:r>
              <w:t>The eDRX_IDLE cycle lengths are as specified in Section 10.5.5.32 of TS 24.008 [34].</w:t>
            </w:r>
          </w:p>
          <w:p>
            <w:pPr>
              <w:pStyle w:val="90"/>
            </w:pPr>
            <w:r>
              <w:t>Note 3:</w:t>
            </w:r>
            <w:r>
              <w:tab/>
            </w:r>
            <w:r>
              <w:t>Number of eDRX cycles when eDRX_IDLE cycle length equals 5.12s, number of DRX cycles otherwise.</w:t>
            </w:r>
          </w:p>
        </w:tc>
      </w:tr>
    </w:tbl>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
        <w:t xml:space="preserve">The UE is allowed to perform RSRP measurements based on RSS signals provided UE is configured with </w:t>
      </w:r>
      <w:r>
        <w:rPr>
          <w:i/>
          <w:iCs/>
        </w:rPr>
        <w:t>rss-ConfigCarrierInfo</w:t>
      </w:r>
      <w:r>
        <w:t xml:space="preserve"> [2] and following conditions are met:</w:t>
      </w:r>
    </w:p>
    <w:p>
      <w:pPr>
        <w:pStyle w:val="99"/>
      </w:pPr>
      <w:r>
        <w:t>-</w:t>
      </w:r>
      <w:r>
        <w:tab/>
      </w:r>
      <w:r>
        <w:t>Serving cell RSS are available within the paging MPDCCH narrowband for N</w:t>
      </w:r>
      <w:r>
        <w:rPr>
          <w:vertAlign w:val="subscript"/>
        </w:rPr>
        <w:t>serv</w:t>
      </w:r>
      <w:r>
        <w:t xml:space="preserve"> successive DRX cycles and the last subframe of the RSS occasion is in the window [n-5, n-1] where n is the first subframe of paging MPDCCH narrowband, and</w:t>
      </w:r>
    </w:p>
    <w:p>
      <w:pPr>
        <w:pStyle w:val="99"/>
        <w:rPr>
          <w:sz w:val="24"/>
          <w:szCs w:val="24"/>
        </w:rPr>
      </w:pPr>
      <w:r>
        <w:t>-</w:t>
      </w:r>
      <w:r>
        <w:tab/>
      </w:r>
      <w:r>
        <w:t>RSS power offset (P</w:t>
      </w:r>
      <w:r>
        <w:rPr>
          <w:vertAlign w:val="subscript"/>
        </w:rPr>
        <w:t>RSS</w:t>
      </w:r>
      <w:r>
        <w:t xml:space="preserve">) with respect to CRS as defined in </w:t>
      </w:r>
      <w:r>
        <w:rPr>
          <w:i/>
          <w:iCs/>
        </w:rPr>
        <w:t xml:space="preserve">RSS-Config </w:t>
      </w:r>
      <w:r>
        <w:t>[2], where P</w:t>
      </w:r>
      <w:r>
        <w:rPr>
          <w:vertAlign w:val="subscript"/>
        </w:rPr>
        <w:t>RSS</w:t>
      </w:r>
      <w:r>
        <w:t xml:space="preserve"> ≥ 0 dB, and</w:t>
      </w:r>
    </w:p>
    <w:p>
      <w:pPr>
        <w:pStyle w:val="99"/>
      </w:pPr>
      <w:r>
        <w:t>-</w:t>
      </w:r>
      <w:r>
        <w:tab/>
      </w:r>
      <w:r>
        <w:rPr>
          <w:rFonts w:cs="v4.2.0"/>
        </w:rPr>
        <w:t>UE is not configured with eDRX_IDLE cycle</w:t>
      </w:r>
      <w:r>
        <w:t xml:space="preserve">, and </w:t>
      </w:r>
      <w:r>
        <w:rPr>
          <w:rFonts w:cs="v4.2.0"/>
        </w:rPr>
        <w:t>DRX cycle length is 0.32s or 0.64s</w:t>
      </w:r>
      <w:r>
        <w:t xml:space="preserve">. </w:t>
      </w:r>
    </w:p>
    <w:p>
      <w:pPr>
        <w:pStyle w:val="99"/>
        <w:rPr>
          <w:rFonts w:cs="v4.2.0"/>
        </w:rPr>
      </w:pPr>
      <w:r>
        <w:t>-</w:t>
      </w:r>
      <w:r>
        <w:tab/>
      </w:r>
      <w:r>
        <w:rPr>
          <w:rFonts w:cs="v4.2.0"/>
        </w:rPr>
        <w:t>N</w:t>
      </w:r>
      <w:r>
        <w:rPr>
          <w:rFonts w:cs="v4.2.0"/>
          <w:vertAlign w:val="subscript"/>
        </w:rPr>
        <w:t>serv</w:t>
      </w:r>
      <w:r>
        <w:rPr>
          <w:rFonts w:cs="v4.2.0"/>
        </w:rPr>
        <w:t xml:space="preserve"> defined in Table 4.7A.2.1.1-1 applies if serving cell is measured based on RSS.</w:t>
      </w:r>
    </w:p>
    <w:p/>
    <w:p>
      <w:pPr>
        <w:pStyle w:val="79"/>
      </w:pPr>
      <w:r>
        <w:rPr>
          <w:snapToGrid w:val="0"/>
        </w:rPr>
        <w:t xml:space="preserve">Table 4.7A.2.1.1-1: </w:t>
      </w:r>
      <w:r>
        <w:t>N</w:t>
      </w:r>
      <w:r>
        <w:rPr>
          <w:vertAlign w:val="subscript"/>
        </w:rPr>
        <w:t>serv</w:t>
      </w:r>
    </w:p>
    <w:tbl>
      <w:tblPr>
        <w:tblStyle w:val="59"/>
        <w:tblW w:w="12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DRX cycle length [s]</w:t>
            </w:r>
          </w:p>
        </w:tc>
        <w:tc>
          <w:tcPr>
            <w:tcW w:w="2630"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N</w:t>
            </w:r>
            <w:r>
              <w:rPr>
                <w:vertAlign w:val="subscript"/>
              </w:rPr>
              <w:t xml:space="preserve">serv </w:t>
            </w:r>
            <w: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snapToGrid w:val="0"/>
              </w:rPr>
            </w:pPr>
            <w:r>
              <w:t>0.32</w:t>
            </w:r>
          </w:p>
        </w:tc>
        <w:tc>
          <w:tcPr>
            <w:tcW w:w="2630" w:type="pct"/>
            <w:tcBorders>
              <w:top w:val="single" w:color="auto" w:sz="4" w:space="0"/>
              <w:left w:val="single" w:color="auto" w:sz="4" w:space="0"/>
              <w:bottom w:val="single" w:color="auto" w:sz="4" w:space="0"/>
              <w:right w:val="single" w:color="auto" w:sz="4" w:space="0"/>
            </w:tcBorders>
          </w:tcPr>
          <w:p>
            <w:pPr>
              <w:pStyle w:val="76"/>
              <w:rPr>
                <w:snapToGrid w:val="0"/>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snapToGrid w:val="0"/>
              </w:rPr>
            </w:pPr>
            <w:r>
              <w:t>0.64</w:t>
            </w:r>
          </w:p>
        </w:tc>
        <w:tc>
          <w:tcPr>
            <w:tcW w:w="2630" w:type="pct"/>
            <w:tcBorders>
              <w:top w:val="single" w:color="auto" w:sz="4" w:space="0"/>
              <w:left w:val="single" w:color="auto" w:sz="4" w:space="0"/>
              <w:bottom w:val="single" w:color="auto" w:sz="4" w:space="0"/>
              <w:right w:val="single" w:color="auto" w:sz="4" w:space="0"/>
            </w:tcBorders>
          </w:tcPr>
          <w:p>
            <w:pPr>
              <w:pStyle w:val="76"/>
              <w:rPr>
                <w:snapToGrid w:val="0"/>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snapToGrid w:val="0"/>
              </w:rPr>
            </w:pPr>
            <w:r>
              <w:t>1.28</w:t>
            </w:r>
          </w:p>
        </w:tc>
        <w:tc>
          <w:tcPr>
            <w:tcW w:w="2630" w:type="pct"/>
            <w:tcBorders>
              <w:top w:val="single" w:color="auto" w:sz="4" w:space="0"/>
              <w:left w:val="single" w:color="auto" w:sz="4" w:space="0"/>
              <w:bottom w:val="single" w:color="auto" w:sz="4" w:space="0"/>
              <w:right w:val="single" w:color="auto" w:sz="4" w:space="0"/>
            </w:tcBorders>
          </w:tcPr>
          <w:p>
            <w:pPr>
              <w:pStyle w:val="76"/>
              <w:rPr>
                <w:snapToGrid w:val="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snapToGrid w:val="0"/>
              </w:rPr>
            </w:pPr>
            <w:r>
              <w:t>2.56</w:t>
            </w:r>
          </w:p>
        </w:tc>
        <w:tc>
          <w:tcPr>
            <w:tcW w:w="2630" w:type="pct"/>
            <w:tcBorders>
              <w:top w:val="single" w:color="auto" w:sz="4" w:space="0"/>
              <w:left w:val="single" w:color="auto" w:sz="4" w:space="0"/>
              <w:bottom w:val="single" w:color="auto" w:sz="4" w:space="0"/>
              <w:right w:val="single" w:color="auto" w:sz="4" w:space="0"/>
            </w:tcBorders>
          </w:tcPr>
          <w:p>
            <w:pPr>
              <w:pStyle w:val="76"/>
              <w:rPr>
                <w:snapToGrid w:val="0"/>
              </w:rPr>
            </w:pPr>
            <w:r>
              <w:t>N/A</w:t>
            </w:r>
          </w:p>
        </w:tc>
      </w:tr>
    </w:tbl>
    <w:p/>
    <w:p>
      <w:r>
        <w:t>If UE performs RSRP measurement based on RSS for serving cell, it is not expected to perform RSRP measurement based on CRS on that serving cell.</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3</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p>
      <w:pPr>
        <w:pStyle w:val="6"/>
        <w:spacing w:before="200" w:after="120"/>
        <w:rPr>
          <w:rFonts w:cs="Arial"/>
          <w:sz w:val="24"/>
        </w:rPr>
      </w:pPr>
      <w:r>
        <w:rPr>
          <w:rFonts w:cs="Arial"/>
          <w:sz w:val="24"/>
        </w:rPr>
        <w:t>4.7A.2.2.1</w:t>
      </w:r>
      <w:r>
        <w:rPr>
          <w:rFonts w:cs="Arial"/>
          <w:sz w:val="24"/>
        </w:rPr>
        <w:tab/>
      </w:r>
      <w:r>
        <w:rPr>
          <w:rFonts w:cs="Arial"/>
          <w:sz w:val="24"/>
        </w:rPr>
        <w:t>Measurement and evaluation of serving cell for UE category M1 in enhanced coverage</w:t>
      </w:r>
    </w:p>
    <w:p>
      <w:pPr>
        <w:rPr>
          <w:rFonts w:cs="v4.2.0"/>
        </w:rPr>
      </w:pPr>
      <w:r>
        <w:t>The requirements in this subclause apply if UE is in the enhanced coverage area of the serving cell served by a satellite access node. The UE is considered to be in enhanced coverage area of serving cell according to RSRP, RSRP Ês/Iot, SCH_RP and SCH Ês/Iot of the serving cell defined in Annex B.1.3 for a corresponding Band.</w:t>
      </w:r>
    </w:p>
    <w:p>
      <w:pPr>
        <w:rPr>
          <w:rFonts w:cs="v4.2.0"/>
        </w:rPr>
      </w:pPr>
      <w:r>
        <w:rPr>
          <w:rFonts w:cs="v4.2.0"/>
        </w:rPr>
        <w:t xml:space="preserve">The UE shall measure the RSRP and RSRQ level of the serving cell and evaluate the cell selection criterion S defined in [1] for the serving cell at least every DRX cycle. </w:t>
      </w:r>
    </w:p>
    <w:p>
      <w:r>
        <w:t xml:space="preserve">The UE is allowed to perform RSRP measurements based on RSS signals provided UE is configured with </w:t>
      </w:r>
      <w:r>
        <w:rPr>
          <w:i/>
          <w:iCs/>
        </w:rPr>
        <w:t>rss-ConfigCarrierInfo</w:t>
      </w:r>
      <w:r>
        <w:t xml:space="preserve"> [2] and following conditions are met:</w:t>
      </w:r>
    </w:p>
    <w:p>
      <w:pPr>
        <w:pStyle w:val="99"/>
      </w:pPr>
      <w:r>
        <w:t>-</w:t>
      </w:r>
      <w:r>
        <w:tab/>
      </w:r>
      <w:r>
        <w:t>Serving cell RSS are available within the paging MPDCCH narrowband for N</w:t>
      </w:r>
      <w:r>
        <w:rPr>
          <w:vertAlign w:val="subscript"/>
        </w:rPr>
        <w:t>serv</w:t>
      </w:r>
      <w:r>
        <w:t xml:space="preserve"> successive DRX cycles and the last subframe of the RSS occasion is in the window [n-5, n-1] where n is the first subframe of paging MPDCCH narrowband, and</w:t>
      </w:r>
    </w:p>
    <w:p>
      <w:pPr>
        <w:pStyle w:val="99"/>
        <w:rPr>
          <w:sz w:val="24"/>
          <w:szCs w:val="24"/>
        </w:rPr>
      </w:pPr>
      <w:r>
        <w:t>-</w:t>
      </w:r>
      <w:r>
        <w:tab/>
      </w:r>
      <w:r>
        <w:t>RSS power offset (P</w:t>
      </w:r>
      <w:r>
        <w:rPr>
          <w:vertAlign w:val="subscript"/>
        </w:rPr>
        <w:t>RSS</w:t>
      </w:r>
      <w:r>
        <w:t xml:space="preserve">)with respect to CRS as defined in </w:t>
      </w:r>
      <w:r>
        <w:rPr>
          <w:i/>
          <w:iCs/>
        </w:rPr>
        <w:t xml:space="preserve">RSS-Config </w:t>
      </w:r>
      <w:r>
        <w:t>[2], where P</w:t>
      </w:r>
      <w:r>
        <w:rPr>
          <w:vertAlign w:val="subscript"/>
        </w:rPr>
        <w:t>RSS</w:t>
      </w:r>
      <w:r>
        <w:t xml:space="preserve"> ≥ 0 dB, and</w:t>
      </w:r>
    </w:p>
    <w:p>
      <w:pPr>
        <w:pStyle w:val="99"/>
        <w:rPr>
          <w:sz w:val="24"/>
          <w:szCs w:val="24"/>
        </w:rPr>
      </w:pPr>
      <w:r>
        <w:rPr>
          <w:sz w:val="24"/>
          <w:szCs w:val="24"/>
        </w:rPr>
        <w:t>-</w:t>
      </w:r>
      <w:r>
        <w:rPr>
          <w:sz w:val="24"/>
          <w:szCs w:val="24"/>
        </w:rPr>
        <w:tab/>
      </w:r>
      <w:r>
        <w:rPr>
          <w:rFonts w:cs="v4.2.0"/>
        </w:rPr>
        <w:t>UE is not configured with eDRX_IDLE cycle</w:t>
      </w:r>
      <w:r>
        <w:t xml:space="preserve">, and </w:t>
      </w:r>
      <w:r>
        <w:rPr>
          <w:rFonts w:cs="v4.2.0"/>
        </w:rPr>
        <w:t>DRX cycle length is 0.32s or 0.64s.</w:t>
      </w:r>
      <w:r>
        <w:t xml:space="preserve"> </w:t>
      </w:r>
    </w:p>
    <w:p>
      <w:pPr>
        <w:rPr>
          <w:rFonts w:cs="v4.2.0"/>
        </w:rPr>
      </w:pPr>
      <w:r>
        <w:t>If UE performs RSRP measurement based on RSS for serving cell, it is not expected to perform RSRP measurement based on CRS on that serving cell.</w:t>
      </w:r>
    </w:p>
    <w:p>
      <w:pPr>
        <w:rPr>
          <w:rFonts w:cs="v4.2.0"/>
        </w:rPr>
      </w:pPr>
      <w:r>
        <w:rPr>
          <w:rFonts w:cs="v4.2.0"/>
        </w:rPr>
        <w:t>The UE shall filter the RSRP and RSRQ measurements of the serving cell using at least 4 measurements. Within the set of measurements used for the filtering, at least two measurements shall be spaced by, at least DRX cycle/2.</w:t>
      </w:r>
    </w:p>
    <w:p>
      <w:pPr>
        <w:rPr>
          <w:rFonts w:cs="v4.2.0"/>
        </w:rPr>
      </w:pPr>
      <w:r>
        <w:rPr>
          <w:rFonts w:cs="v4.2.0"/>
        </w:rPr>
        <w:t xml:space="preserve">If the UE is not configured with eDRX_IDLE cycle and has evaluated according to Table </w:t>
      </w:r>
      <w:r>
        <w:rPr>
          <w:rFonts w:cs="v4.2.0"/>
          <w:snapToGrid w:val="0"/>
        </w:rPr>
        <w:t xml:space="preserve">4.7A.2.2.1-1 </w:t>
      </w:r>
      <w:r>
        <w:rPr>
          <w:rFonts w:cs="v4.2.0"/>
        </w:rPr>
        <w:t>in N</w:t>
      </w:r>
      <w:r>
        <w:rPr>
          <w:rFonts w:cs="v4.2.0"/>
          <w:vertAlign w:val="subscript"/>
        </w:rPr>
        <w:t>serv_EC</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 xml:space="preserve">If the UE is configured with eDRX_IDLE cycle and has evaluated according to Table </w:t>
      </w:r>
      <w:r>
        <w:rPr>
          <w:rFonts w:cs="v4.2.0"/>
          <w:snapToGrid w:val="0"/>
        </w:rPr>
        <w:t xml:space="preserve">4.7A.2.2.1-2 </w:t>
      </w:r>
      <w:r>
        <w:rPr>
          <w:rFonts w:cs="v4.2.0"/>
        </w:rPr>
        <w:t>in N</w:t>
      </w:r>
      <w:r>
        <w:rPr>
          <w:rFonts w:cs="v4.2.0"/>
          <w:vertAlign w:val="subscript"/>
        </w:rPr>
        <w:t>serv_EC</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pPr>
        <w:rPr>
          <w:rFonts w:cs="v4.2.0"/>
        </w:rPr>
      </w:pPr>
      <w:r>
        <w:rPr>
          <w:rFonts w:cs="v4.2.0"/>
          <w:i/>
          <w:iCs/>
        </w:rPr>
        <w:t>Editor’s note: FFS on following:</w:t>
      </w:r>
    </w:p>
    <w:p>
      <w:r>
        <w:rPr>
          <w:rFonts w:cs="v4.2.0"/>
        </w:rPr>
        <w:t xml:space="preserve">[If the UE is configured with </w:t>
      </w:r>
      <w:r>
        <w:t>‘</w:t>
      </w:r>
      <w:r>
        <w:rPr>
          <w:i/>
          <w:iCs/>
        </w:rPr>
        <w:t>t-Service</w:t>
      </w:r>
      <w:r>
        <w:t>’ [2] in the serving cell</w:t>
      </w:r>
      <w:r>
        <w:rPr>
          <w:rFonts w:cs="v4.2.0"/>
        </w:rPr>
        <w:t xml:space="preserve"> and eDRX_IDLE, then the UE shall meet the requirements defined for the configured DRX cycle in </w:t>
      </w:r>
      <w:r>
        <w:rPr>
          <w:rFonts w:cs="v4.2.0"/>
          <w:snapToGrid w:val="0"/>
        </w:rPr>
        <w:t xml:space="preserve">Table 4.7A.2.1.1-1 starting from at least [4] DRX cycles before </w:t>
      </w:r>
      <w:r>
        <w:t>‘</w:t>
      </w:r>
      <w:r>
        <w:rPr>
          <w:i/>
          <w:iCs/>
        </w:rPr>
        <w:t>t-Service-r17</w:t>
      </w:r>
      <w:r>
        <w:t>’.]</w:t>
      </w:r>
    </w:p>
    <w:p>
      <w:pPr>
        <w:rPr>
          <w:rFonts w:cs="v4.2.0"/>
        </w:rPr>
      </w:pPr>
      <w:r>
        <w:rPr>
          <w:rFonts w:cs="v4.2.0"/>
        </w:rPr>
        <w:t>If the UE in RRC_IDLE has not found any new suitable cell based on searches and measurements using the intra-frequency</w:t>
      </w:r>
      <w:ins w:id="22" w:author="ZTE Derrick meeting-pre" w:date="2025-02-06T14:16:46Z">
        <w:r>
          <w:rPr>
            <w:rFonts w:hint="eastAsia" w:cs="v4.2.0"/>
            <w:lang w:val="en-US" w:eastAsia="zh-CN"/>
          </w:rPr>
          <w:t xml:space="preserve"> and</w:t>
        </w:r>
      </w:ins>
      <w:del w:id="23" w:author="ZTE Derrick meeting-pre" w:date="2025-02-06T14:16:45Z">
        <w:r>
          <w:rPr>
            <w:rFonts w:cs="v4.2.0"/>
          </w:rPr>
          <w:delText>,</w:delText>
        </w:r>
      </w:del>
      <w:r>
        <w:rPr>
          <w:rFonts w:cs="v4.2.0"/>
        </w:rPr>
        <w:t xml:space="preserve"> inter-frequency</w:t>
      </w:r>
      <w:del w:id="24" w:author="ZTE Derrick meeting-pre" w:date="2025-02-06T14:16:42Z">
        <w:r>
          <w:rPr>
            <w:rFonts w:cs="v4.2.0"/>
          </w:rPr>
          <w:delText xml:space="preserve"> and inter-RAT</w:delText>
        </w:r>
      </w:del>
      <w:r>
        <w:rPr>
          <w:rFonts w:cs="v4.2.0"/>
        </w:rPr>
        <w:t xml:space="preserve"> information indicated in the system information during the time T, the UE shall initiate cell selection procedures for the selected PLMN as defined in [1], where T=20 s if the UE is not configured with eDRX_IDLE cycle, and T=MAX(20 s, one eDRX_IDLE cycle) if the UE is configured with eDRX_IDLE cycle.</w:t>
      </w:r>
    </w:p>
    <w:p>
      <w:pPr>
        <w:rPr>
          <w:rFonts w:cs="v4.2.0"/>
        </w:rPr>
      </w:pPr>
    </w:p>
    <w:p>
      <w:pPr>
        <w:pStyle w:val="79"/>
      </w:pPr>
      <w:r>
        <w:rPr>
          <w:snapToGrid w:val="0"/>
        </w:rPr>
        <w:t xml:space="preserve">Table 4.7A.2.2.1-1: </w:t>
      </w:r>
      <w:r>
        <w:t>N</w:t>
      </w:r>
      <w:r>
        <w:rPr>
          <w:vertAlign w:val="subscript"/>
        </w:rPr>
        <w:t>serv_EC</w:t>
      </w:r>
    </w:p>
    <w:tbl>
      <w:tblPr>
        <w:tblStyle w:val="59"/>
        <w:tblW w:w="12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5"/>
              <w:rPr>
                <w:snapToGrid w:val="0"/>
              </w:rPr>
            </w:pPr>
            <w:r>
              <w:t>DRX cycle length [s]</w:t>
            </w:r>
          </w:p>
        </w:tc>
        <w:tc>
          <w:tcPr>
            <w:tcW w:w="2630" w:type="pct"/>
            <w:tcBorders>
              <w:top w:val="single" w:color="auto" w:sz="4" w:space="0"/>
              <w:left w:val="single" w:color="auto" w:sz="4" w:space="0"/>
              <w:bottom w:val="single" w:color="auto" w:sz="4" w:space="0"/>
              <w:right w:val="single" w:color="auto" w:sz="4" w:space="0"/>
            </w:tcBorders>
          </w:tcPr>
          <w:p>
            <w:pPr>
              <w:pStyle w:val="75"/>
              <w:rPr>
                <w:snapToGrid w:val="0"/>
              </w:rPr>
            </w:pPr>
            <w:r>
              <w:t>N</w:t>
            </w:r>
            <w:r>
              <w:rPr>
                <w:vertAlign w:val="subscript"/>
              </w:rPr>
              <w:t xml:space="preserve">serv_EC </w:t>
            </w:r>
            <w: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snapToGrid w:val="0"/>
              </w:rPr>
            </w:pPr>
            <w:r>
              <w:t>0.32</w:t>
            </w:r>
          </w:p>
        </w:tc>
        <w:tc>
          <w:tcPr>
            <w:tcW w:w="2630" w:type="pct"/>
            <w:tcBorders>
              <w:top w:val="single" w:color="auto" w:sz="4" w:space="0"/>
              <w:left w:val="single" w:color="auto" w:sz="4" w:space="0"/>
              <w:bottom w:val="single" w:color="auto" w:sz="4" w:space="0"/>
              <w:right w:val="single" w:color="auto" w:sz="4" w:space="0"/>
            </w:tcBorders>
          </w:tcPr>
          <w:p>
            <w:pPr>
              <w:pStyle w:val="76"/>
              <w:rPr>
                <w:snapToGrid w:val="0"/>
              </w:rPr>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snapToGrid w:val="0"/>
              </w:rPr>
            </w:pPr>
            <w:r>
              <w:t>0.64</w:t>
            </w:r>
          </w:p>
        </w:tc>
        <w:tc>
          <w:tcPr>
            <w:tcW w:w="2630" w:type="pct"/>
            <w:tcBorders>
              <w:top w:val="single" w:color="auto" w:sz="4" w:space="0"/>
              <w:left w:val="single" w:color="auto" w:sz="4" w:space="0"/>
              <w:bottom w:val="single" w:color="auto" w:sz="4" w:space="0"/>
              <w:right w:val="single" w:color="auto" w:sz="4" w:space="0"/>
            </w:tcBorders>
          </w:tcPr>
          <w:p>
            <w:pPr>
              <w:pStyle w:val="76"/>
              <w:rPr>
                <w:snapToGrid w:val="0"/>
              </w:rPr>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snapToGrid w:val="0"/>
              </w:rPr>
            </w:pPr>
            <w:r>
              <w:t>1.28</w:t>
            </w:r>
          </w:p>
        </w:tc>
        <w:tc>
          <w:tcPr>
            <w:tcW w:w="2630" w:type="pct"/>
            <w:tcBorders>
              <w:top w:val="single" w:color="auto" w:sz="4" w:space="0"/>
              <w:left w:val="single" w:color="auto" w:sz="4" w:space="0"/>
              <w:bottom w:val="single" w:color="auto" w:sz="4" w:space="0"/>
              <w:right w:val="single" w:color="auto" w:sz="4" w:space="0"/>
            </w:tcBorders>
          </w:tcPr>
          <w:p>
            <w:pPr>
              <w:pStyle w:val="76"/>
              <w:rPr>
                <w:snapToGrid w:val="0"/>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snapToGrid w:val="0"/>
              </w:rPr>
            </w:pPr>
            <w:r>
              <w:t>2.56</w:t>
            </w:r>
          </w:p>
        </w:tc>
        <w:tc>
          <w:tcPr>
            <w:tcW w:w="2630" w:type="pct"/>
            <w:tcBorders>
              <w:top w:val="single" w:color="auto" w:sz="4" w:space="0"/>
              <w:left w:val="single" w:color="auto" w:sz="4" w:space="0"/>
              <w:bottom w:val="single" w:color="auto" w:sz="4" w:space="0"/>
              <w:right w:val="single" w:color="auto" w:sz="4" w:space="0"/>
            </w:tcBorders>
          </w:tcPr>
          <w:p>
            <w:pPr>
              <w:pStyle w:val="76"/>
              <w:rPr>
                <w:snapToGrid w:val="0"/>
              </w:rPr>
            </w:pPr>
            <w:r>
              <w:t>4</w:t>
            </w:r>
          </w:p>
        </w:tc>
      </w:tr>
    </w:tbl>
    <w:p/>
    <w:p>
      <w:pPr>
        <w:pStyle w:val="79"/>
      </w:pPr>
      <w:r>
        <w:rPr>
          <w:snapToGrid w:val="0"/>
        </w:rPr>
        <w:t xml:space="preserve">Table 4.7A.2.2.1-2: </w:t>
      </w:r>
      <w:r>
        <w:t>N</w:t>
      </w:r>
      <w:r>
        <w:rPr>
          <w:vertAlign w:val="subscript"/>
        </w:rPr>
        <w:t>serv_EC</w:t>
      </w:r>
      <w:r>
        <w:rPr>
          <w:vertAlign w:val="superscript"/>
        </w:rPr>
        <w:t xml:space="preserve"> </w:t>
      </w:r>
      <w:r>
        <w:t>for UE configured with eDRX_IDLE cycle</w:t>
      </w:r>
    </w:p>
    <w:tbl>
      <w:tblPr>
        <w:tblStyle w:val="59"/>
        <w:tblW w:w="32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1"/>
        <w:gridCol w:w="1165"/>
        <w:gridCol w:w="1263"/>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4" w:type="pct"/>
            <w:tcBorders>
              <w:top w:val="single" w:color="auto" w:sz="4" w:space="0"/>
              <w:left w:val="single" w:color="auto" w:sz="4" w:space="0"/>
              <w:bottom w:val="single" w:color="auto" w:sz="4" w:space="0"/>
              <w:right w:val="single" w:color="auto" w:sz="4" w:space="0"/>
            </w:tcBorders>
          </w:tcPr>
          <w:p>
            <w:pPr>
              <w:pStyle w:val="75"/>
            </w:pPr>
            <w:r>
              <w:t>eDRX_IDLE cycle length [s]</w:t>
            </w:r>
          </w:p>
        </w:tc>
        <w:tc>
          <w:tcPr>
            <w:tcW w:w="913" w:type="pct"/>
            <w:tcBorders>
              <w:top w:val="single" w:color="auto" w:sz="4" w:space="0"/>
              <w:left w:val="single" w:color="auto" w:sz="4" w:space="0"/>
              <w:bottom w:val="single" w:color="auto" w:sz="4" w:space="0"/>
              <w:right w:val="single" w:color="auto" w:sz="4" w:space="0"/>
            </w:tcBorders>
          </w:tcPr>
          <w:p>
            <w:pPr>
              <w:pStyle w:val="75"/>
            </w:pPr>
            <w:r>
              <w:t>DRX cycle length [s]</w:t>
            </w:r>
          </w:p>
        </w:tc>
        <w:tc>
          <w:tcPr>
            <w:tcW w:w="990" w:type="pct"/>
            <w:tcBorders>
              <w:top w:val="single" w:color="auto" w:sz="4" w:space="0"/>
              <w:left w:val="single" w:color="auto" w:sz="4" w:space="0"/>
              <w:bottom w:val="single" w:color="auto" w:sz="4" w:space="0"/>
              <w:right w:val="single" w:color="auto" w:sz="4" w:space="0"/>
            </w:tcBorders>
          </w:tcPr>
          <w:p>
            <w:pPr>
              <w:pStyle w:val="75"/>
              <w:rPr>
                <w:snapToGrid w:val="0"/>
              </w:rPr>
            </w:pPr>
            <w:r>
              <w:t xml:space="preserve">PTW length [s] </w:t>
            </w:r>
            <w:r>
              <w:rPr>
                <w:rFonts w:cs="v4.2.0"/>
              </w:rPr>
              <w:t>(number of 1.28s periods)</w:t>
            </w:r>
          </w:p>
        </w:tc>
        <w:tc>
          <w:tcPr>
            <w:tcW w:w="1260" w:type="pct"/>
            <w:tcBorders>
              <w:top w:val="single" w:color="auto" w:sz="4" w:space="0"/>
              <w:left w:val="single" w:color="auto" w:sz="4" w:space="0"/>
              <w:bottom w:val="single" w:color="auto" w:sz="4" w:space="0"/>
              <w:right w:val="single" w:color="auto" w:sz="4" w:space="0"/>
            </w:tcBorders>
          </w:tcPr>
          <w:p>
            <w:pPr>
              <w:pStyle w:val="75"/>
              <w:rPr>
                <w:snapToGrid w:val="0"/>
              </w:rPr>
            </w:pPr>
            <w:r>
              <w:t>N</w:t>
            </w:r>
            <w:r>
              <w:rPr>
                <w:vertAlign w:val="subscript"/>
              </w:rPr>
              <w:t xml:space="preserve">serv_EC </w:t>
            </w:r>
            <w:r>
              <w:t xml:space="preserve">[number of DRX </w:t>
            </w:r>
            <w:r>
              <w:rPr>
                <w:rFonts w:cs="v4.2.0"/>
              </w:rPr>
              <w:t>or eDRX</w:t>
            </w:r>
            <w:r>
              <w:t xml:space="preserve"> cycles</w:t>
            </w:r>
            <w:r>
              <w:rPr>
                <w:rFonts w:cs="Arial"/>
                <w:vertAlign w:val="superscript"/>
              </w:rPr>
              <w:t xml:space="preserve"> Note 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4" w:type="pct"/>
            <w:tcBorders>
              <w:top w:val="single" w:color="auto" w:sz="4" w:space="0"/>
              <w:left w:val="single" w:color="auto" w:sz="4" w:space="0"/>
              <w:bottom w:val="single" w:color="auto" w:sz="4" w:space="0"/>
              <w:right w:val="single" w:color="auto" w:sz="4" w:space="0"/>
            </w:tcBorders>
            <w:vAlign w:val="center"/>
          </w:tcPr>
          <w:p>
            <w:pPr>
              <w:pStyle w:val="76"/>
            </w:pPr>
            <w:r>
              <w:rPr>
                <w:rFonts w:cs="Arial"/>
              </w:rPr>
              <w:t>5.12</w:t>
            </w:r>
          </w:p>
        </w:tc>
        <w:tc>
          <w:tcPr>
            <w:tcW w:w="913" w:type="pct"/>
            <w:tcBorders>
              <w:top w:val="single" w:color="auto" w:sz="4" w:space="0"/>
              <w:left w:val="single" w:color="auto" w:sz="4" w:space="0"/>
              <w:bottom w:val="single" w:color="auto" w:sz="4" w:space="0"/>
              <w:right w:val="single" w:color="auto" w:sz="4" w:space="0"/>
            </w:tcBorders>
          </w:tcPr>
          <w:p>
            <w:pPr>
              <w:pStyle w:val="76"/>
            </w:pPr>
            <w:r>
              <w:rPr>
                <w:rFonts w:cs="Arial"/>
              </w:rPr>
              <w:t>N/A</w:t>
            </w:r>
          </w:p>
        </w:tc>
        <w:tc>
          <w:tcPr>
            <w:tcW w:w="990" w:type="pct"/>
            <w:tcBorders>
              <w:top w:val="single" w:color="auto" w:sz="4" w:space="0"/>
              <w:left w:val="single" w:color="auto" w:sz="4" w:space="0"/>
              <w:bottom w:val="single" w:color="auto" w:sz="4" w:space="0"/>
              <w:right w:val="single" w:color="auto" w:sz="4" w:space="0"/>
            </w:tcBorders>
          </w:tcPr>
          <w:p>
            <w:pPr>
              <w:pStyle w:val="76"/>
              <w:rPr>
                <w:snapToGrid w:val="0"/>
                <w:lang w:eastAsia="ja-JP"/>
              </w:rPr>
            </w:pPr>
            <w:r>
              <w:rPr>
                <w:rFonts w:cs="Arial"/>
                <w:snapToGrid w:val="0"/>
              </w:rPr>
              <w:t>N/A</w:t>
            </w:r>
          </w:p>
        </w:tc>
        <w:tc>
          <w:tcPr>
            <w:tcW w:w="1260" w:type="pct"/>
            <w:tcBorders>
              <w:top w:val="single" w:color="auto" w:sz="4" w:space="0"/>
              <w:left w:val="single" w:color="auto" w:sz="4" w:space="0"/>
              <w:bottom w:val="single" w:color="auto" w:sz="4" w:space="0"/>
              <w:right w:val="single" w:color="auto" w:sz="4" w:space="0"/>
            </w:tcBorders>
          </w:tcPr>
          <w:p>
            <w:pPr>
              <w:pStyle w:val="76"/>
              <w:rPr>
                <w:snapToGrid w:val="0"/>
              </w:rPr>
            </w:pPr>
            <w:r>
              <w:rPr>
                <w:rFonts w:cs="Arial"/>
                <w:snapToGrid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4" w:type="pct"/>
            <w:vMerge w:val="restart"/>
            <w:tcBorders>
              <w:top w:val="single" w:color="auto" w:sz="4" w:space="0"/>
              <w:left w:val="single" w:color="auto" w:sz="4" w:space="0"/>
              <w:bottom w:val="single" w:color="auto" w:sz="4" w:space="0"/>
              <w:right w:val="single" w:color="auto" w:sz="4" w:space="0"/>
            </w:tcBorders>
            <w:vAlign w:val="center"/>
          </w:tcPr>
          <w:p>
            <w:pPr>
              <w:pStyle w:val="76"/>
            </w:pPr>
            <w:r>
              <w:t>10.24 ≤ eDRX_IDLE cycle length ≤ 2621.44</w:t>
            </w:r>
          </w:p>
        </w:tc>
        <w:tc>
          <w:tcPr>
            <w:tcW w:w="913" w:type="pct"/>
            <w:tcBorders>
              <w:top w:val="single" w:color="auto" w:sz="4" w:space="0"/>
              <w:left w:val="single" w:color="auto" w:sz="4" w:space="0"/>
              <w:bottom w:val="single" w:color="auto" w:sz="4" w:space="0"/>
              <w:right w:val="single" w:color="auto" w:sz="4" w:space="0"/>
            </w:tcBorders>
          </w:tcPr>
          <w:p>
            <w:pPr>
              <w:pStyle w:val="76"/>
            </w:pPr>
            <w:r>
              <w:t>0.32</w:t>
            </w:r>
          </w:p>
        </w:tc>
        <w:tc>
          <w:tcPr>
            <w:tcW w:w="990"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lang w:eastAsia="ja-JP"/>
              </w:rPr>
              <w:t>≥</w:t>
            </w:r>
            <w:r>
              <w:rPr>
                <w:snapToGrid w:val="0"/>
              </w:rPr>
              <w:t>1.</w:t>
            </w:r>
            <w:r>
              <w:rPr>
                <w:snapToGrid w:val="0"/>
                <w:lang w:eastAsia="ja-JP"/>
              </w:rPr>
              <w:t>2</w:t>
            </w:r>
            <w:r>
              <w:rPr>
                <w:snapToGrid w:val="0"/>
              </w:rPr>
              <w:t>8 (1)</w:t>
            </w:r>
          </w:p>
        </w:tc>
        <w:tc>
          <w:tcPr>
            <w:tcW w:w="1262"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913" w:type="pct"/>
            <w:tcBorders>
              <w:top w:val="single" w:color="auto" w:sz="4" w:space="0"/>
              <w:left w:val="single" w:color="auto" w:sz="4" w:space="0"/>
              <w:bottom w:val="single" w:color="auto" w:sz="4" w:space="0"/>
              <w:right w:val="single" w:color="auto" w:sz="4" w:space="0"/>
            </w:tcBorders>
          </w:tcPr>
          <w:p>
            <w:pPr>
              <w:pStyle w:val="76"/>
            </w:pPr>
            <w:r>
              <w:t>0.64</w:t>
            </w:r>
          </w:p>
        </w:tc>
        <w:tc>
          <w:tcPr>
            <w:tcW w:w="990"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lang w:eastAsia="ja-JP"/>
              </w:rPr>
              <w:t>≥</w:t>
            </w:r>
            <w:r>
              <w:rPr>
                <w:snapToGrid w:val="0"/>
              </w:rPr>
              <w:t>2.56 (2)</w:t>
            </w:r>
          </w:p>
        </w:tc>
        <w:tc>
          <w:tcPr>
            <w:tcW w:w="1262"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913" w:type="pct"/>
            <w:tcBorders>
              <w:top w:val="single" w:color="auto" w:sz="4" w:space="0"/>
              <w:left w:val="single" w:color="auto" w:sz="4" w:space="0"/>
              <w:bottom w:val="single" w:color="auto" w:sz="4" w:space="0"/>
              <w:right w:val="single" w:color="auto" w:sz="4" w:space="0"/>
            </w:tcBorders>
          </w:tcPr>
          <w:p>
            <w:pPr>
              <w:pStyle w:val="76"/>
            </w:pPr>
            <w:r>
              <w:t>1.28</w:t>
            </w:r>
          </w:p>
        </w:tc>
        <w:tc>
          <w:tcPr>
            <w:tcW w:w="990"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lang w:eastAsia="ja-JP"/>
              </w:rPr>
              <w:t>≥</w:t>
            </w:r>
            <w:r>
              <w:rPr>
                <w:snapToGrid w:val="0"/>
              </w:rPr>
              <w:t>5.12 (4)</w:t>
            </w:r>
          </w:p>
        </w:tc>
        <w:tc>
          <w:tcPr>
            <w:tcW w:w="1262" w:type="pct"/>
            <w:tcBorders>
              <w:top w:val="single" w:color="auto" w:sz="4" w:space="0"/>
              <w:left w:val="single" w:color="auto" w:sz="4" w:space="0"/>
              <w:bottom w:val="single" w:color="auto" w:sz="4" w:space="0"/>
              <w:right w:val="single" w:color="auto" w:sz="4" w:space="0"/>
            </w:tcBorders>
          </w:tcPr>
          <w:p>
            <w:pPr>
              <w:pStyle w:val="76"/>
              <w:rPr>
                <w:snapToGrid w:val="0"/>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913" w:type="pct"/>
            <w:tcBorders>
              <w:top w:val="single" w:color="auto" w:sz="4" w:space="0"/>
              <w:left w:val="single" w:color="auto" w:sz="4" w:space="0"/>
              <w:bottom w:val="single" w:color="auto" w:sz="4" w:space="0"/>
              <w:right w:val="single" w:color="auto" w:sz="4" w:space="0"/>
            </w:tcBorders>
          </w:tcPr>
          <w:p>
            <w:pPr>
              <w:pStyle w:val="76"/>
            </w:pPr>
            <w:r>
              <w:t>2.56</w:t>
            </w:r>
          </w:p>
        </w:tc>
        <w:tc>
          <w:tcPr>
            <w:tcW w:w="990" w:type="pct"/>
            <w:tcBorders>
              <w:top w:val="single" w:color="auto" w:sz="4" w:space="0"/>
              <w:left w:val="single" w:color="auto" w:sz="4" w:space="0"/>
              <w:bottom w:val="single" w:color="auto" w:sz="4" w:space="0"/>
              <w:right w:val="single" w:color="auto" w:sz="4" w:space="0"/>
            </w:tcBorders>
          </w:tcPr>
          <w:p>
            <w:pPr>
              <w:pStyle w:val="76"/>
              <w:rPr>
                <w:snapToGrid w:val="0"/>
              </w:rPr>
            </w:pPr>
            <w:r>
              <w:rPr>
                <w:snapToGrid w:val="0"/>
                <w:lang w:eastAsia="ja-JP"/>
              </w:rPr>
              <w:t>≥</w:t>
            </w:r>
            <w:r>
              <w:rPr>
                <w:snapToGrid w:val="0"/>
              </w:rPr>
              <w:t>10.24(8)</w:t>
            </w:r>
          </w:p>
        </w:tc>
        <w:tc>
          <w:tcPr>
            <w:tcW w:w="1262" w:type="pct"/>
            <w:tcBorders>
              <w:top w:val="single" w:color="auto" w:sz="4" w:space="0"/>
              <w:left w:val="single" w:color="auto" w:sz="4" w:space="0"/>
              <w:bottom w:val="single" w:color="auto" w:sz="4" w:space="0"/>
              <w:right w:val="single" w:color="auto" w:sz="4" w:space="0"/>
            </w:tcBorders>
          </w:tcPr>
          <w:p>
            <w:pPr>
              <w:pStyle w:val="76"/>
              <w:rPr>
                <w:snapToGrid w:val="0"/>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998" w:type="pct"/>
            <w:gridSpan w:val="4"/>
            <w:tcBorders>
              <w:top w:val="single" w:color="auto" w:sz="4" w:space="0"/>
              <w:left w:val="single" w:color="auto" w:sz="4" w:space="0"/>
              <w:bottom w:val="single" w:color="auto" w:sz="4" w:space="0"/>
              <w:right w:val="single" w:color="auto" w:sz="4" w:space="0"/>
            </w:tcBorders>
          </w:tcPr>
          <w:p>
            <w:pPr>
              <w:pStyle w:val="90"/>
            </w:pPr>
            <w:r>
              <w:t>Note 1:</w:t>
            </w:r>
            <w:r>
              <w:tab/>
            </w:r>
            <w:r>
              <w:t>The number of DRX cycles in this table is given for the DRX cycles within PTWs.</w:t>
            </w:r>
          </w:p>
          <w:p>
            <w:pPr>
              <w:pStyle w:val="90"/>
            </w:pPr>
            <w:r>
              <w:t>Note 2:</w:t>
            </w:r>
            <w:r>
              <w:tab/>
            </w:r>
            <w:r>
              <w:t>The eDRX_IDLE cycle lengths are as specified in Section 10.5.5.32 of TS 24.008 [34].</w:t>
            </w:r>
          </w:p>
          <w:p>
            <w:pPr>
              <w:pStyle w:val="90"/>
            </w:pPr>
            <w:r>
              <w:rPr>
                <w:rFonts w:cs="Arial"/>
              </w:rPr>
              <w:t>Note 3:</w:t>
            </w:r>
            <w:r>
              <w:tab/>
            </w:r>
            <w:r>
              <w:rPr>
                <w:rFonts w:cs="Arial"/>
              </w:rPr>
              <w:t>Number of eDRX cycles when eDRX_IDLE cycle length equals 5.12s, number of DRX cycles otherwise.</w:t>
            </w:r>
          </w:p>
        </w:tc>
      </w:tr>
    </w:tbl>
    <w:p/>
    <w:p>
      <w:pPr>
        <w:rPr>
          <w:rFonts w:cs="v4.2.0"/>
        </w:rPr>
      </w:pPr>
      <w:r>
        <w:rPr>
          <w:rFonts w:cs="v4.2.0"/>
        </w:rPr>
        <w:t>N</w:t>
      </w:r>
      <w:r>
        <w:rPr>
          <w:rFonts w:cs="v4.2.0"/>
          <w:vertAlign w:val="subscript"/>
        </w:rPr>
        <w:t>serv_EC</w:t>
      </w:r>
      <w:r>
        <w:rPr>
          <w:rFonts w:cs="v4.2.0"/>
        </w:rPr>
        <w:t xml:space="preserve"> defined in Table </w:t>
      </w:r>
      <w:r>
        <w:rPr>
          <w:snapToGrid w:val="0"/>
        </w:rPr>
        <w:t>4.7A.2.2.1-3</w:t>
      </w:r>
      <w:r>
        <w:rPr>
          <w:rFonts w:cs="v4.2.0"/>
        </w:rPr>
        <w:t xml:space="preserve"> applies if serving cell is measured based on RSS.</w:t>
      </w:r>
    </w:p>
    <w:p>
      <w:pPr>
        <w:pStyle w:val="79"/>
      </w:pPr>
      <w:r>
        <w:rPr>
          <w:snapToGrid w:val="0"/>
        </w:rPr>
        <w:t xml:space="preserve">Table 4.7A.2.2.1-3: </w:t>
      </w:r>
      <w:r>
        <w:t>N</w:t>
      </w:r>
      <w:r>
        <w:rPr>
          <w:vertAlign w:val="subscript"/>
        </w:rPr>
        <w:t>serv_EC</w:t>
      </w:r>
    </w:p>
    <w:tbl>
      <w:tblPr>
        <w:tblStyle w:val="59"/>
        <w:tblW w:w="12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DRX cycle length [s]</w:t>
            </w:r>
          </w:p>
        </w:tc>
        <w:tc>
          <w:tcPr>
            <w:tcW w:w="2630"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N</w:t>
            </w:r>
            <w:r>
              <w:rPr>
                <w:vertAlign w:val="subscript"/>
              </w:rPr>
              <w:t xml:space="preserve">serv </w:t>
            </w:r>
            <w: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snapToGrid w:val="0"/>
              </w:rPr>
            </w:pPr>
            <w:r>
              <w:t>0.32</w:t>
            </w:r>
          </w:p>
        </w:tc>
        <w:tc>
          <w:tcPr>
            <w:tcW w:w="2630" w:type="pct"/>
            <w:tcBorders>
              <w:top w:val="single" w:color="auto" w:sz="4" w:space="0"/>
              <w:left w:val="single" w:color="auto" w:sz="4" w:space="0"/>
              <w:bottom w:val="single" w:color="auto" w:sz="4" w:space="0"/>
              <w:right w:val="single" w:color="auto" w:sz="4" w:space="0"/>
            </w:tcBorders>
          </w:tcPr>
          <w:p>
            <w:pPr>
              <w:pStyle w:val="76"/>
              <w:rPr>
                <w:snapToGrid w:val="0"/>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snapToGrid w:val="0"/>
              </w:rPr>
            </w:pPr>
            <w:r>
              <w:t>0.64</w:t>
            </w:r>
          </w:p>
        </w:tc>
        <w:tc>
          <w:tcPr>
            <w:tcW w:w="2630" w:type="pct"/>
            <w:tcBorders>
              <w:top w:val="single" w:color="auto" w:sz="4" w:space="0"/>
              <w:left w:val="single" w:color="auto" w:sz="4" w:space="0"/>
              <w:bottom w:val="single" w:color="auto" w:sz="4" w:space="0"/>
              <w:right w:val="single" w:color="auto" w:sz="4" w:space="0"/>
            </w:tcBorders>
          </w:tcPr>
          <w:p>
            <w:pPr>
              <w:pStyle w:val="76"/>
              <w:rPr>
                <w:snapToGrid w:val="0"/>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snapToGrid w:val="0"/>
              </w:rPr>
            </w:pPr>
            <w:r>
              <w:t>1.28</w:t>
            </w:r>
          </w:p>
        </w:tc>
        <w:tc>
          <w:tcPr>
            <w:tcW w:w="2630" w:type="pct"/>
            <w:tcBorders>
              <w:top w:val="single" w:color="auto" w:sz="4" w:space="0"/>
              <w:left w:val="single" w:color="auto" w:sz="4" w:space="0"/>
              <w:bottom w:val="single" w:color="auto" w:sz="4" w:space="0"/>
              <w:right w:val="single" w:color="auto" w:sz="4" w:space="0"/>
            </w:tcBorders>
          </w:tcPr>
          <w:p>
            <w:pPr>
              <w:pStyle w:val="76"/>
              <w:rPr>
                <w:snapToGrid w:val="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0" w:type="pct"/>
            <w:tcBorders>
              <w:top w:val="single" w:color="auto" w:sz="4" w:space="0"/>
              <w:left w:val="single" w:color="auto" w:sz="4" w:space="0"/>
              <w:bottom w:val="single" w:color="auto" w:sz="4" w:space="0"/>
              <w:right w:val="single" w:color="auto" w:sz="4" w:space="0"/>
            </w:tcBorders>
          </w:tcPr>
          <w:p>
            <w:pPr>
              <w:pStyle w:val="76"/>
              <w:rPr>
                <w:snapToGrid w:val="0"/>
              </w:rPr>
            </w:pPr>
            <w:r>
              <w:t>2.56</w:t>
            </w:r>
          </w:p>
        </w:tc>
        <w:tc>
          <w:tcPr>
            <w:tcW w:w="2630" w:type="pct"/>
            <w:tcBorders>
              <w:top w:val="single" w:color="auto" w:sz="4" w:space="0"/>
              <w:left w:val="single" w:color="auto" w:sz="4" w:space="0"/>
              <w:bottom w:val="single" w:color="auto" w:sz="4" w:space="0"/>
              <w:right w:val="single" w:color="auto" w:sz="4" w:space="0"/>
            </w:tcBorders>
          </w:tcPr>
          <w:p>
            <w:pPr>
              <w:pStyle w:val="76"/>
              <w:rPr>
                <w:snapToGrid w:val="0"/>
              </w:rPr>
            </w:pPr>
            <w:r>
              <w:t>N/A</w:t>
            </w:r>
          </w:p>
        </w:tc>
      </w:tr>
    </w:tbl>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4</w:t>
      </w:r>
      <w:r>
        <w:rPr>
          <w:rFonts w:eastAsia="宋体"/>
          <w:highlight w:val="yellow"/>
          <w:lang w:eastAsia="zh-CN"/>
        </w:rPr>
        <w:t>&gt;</w:t>
      </w:r>
    </w:p>
    <w:p>
      <w:pPr>
        <w:jc w:val="center"/>
        <w:rPr>
          <w:rFonts w:eastAsia="宋体"/>
          <w:highlight w:val="yellow"/>
          <w:lang w:eastAsia="zh-CN"/>
        </w:rPr>
      </w:pPr>
    </w:p>
    <w:bookmarkEnd w:id="3"/>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8FD26C4"/>
    <w:rsid w:val="0BCF2894"/>
    <w:rsid w:val="0C5E18BD"/>
    <w:rsid w:val="10827822"/>
    <w:rsid w:val="131A755A"/>
    <w:rsid w:val="17A46BCF"/>
    <w:rsid w:val="183C7DEA"/>
    <w:rsid w:val="1FA25C52"/>
    <w:rsid w:val="21D75195"/>
    <w:rsid w:val="24280D55"/>
    <w:rsid w:val="2441618A"/>
    <w:rsid w:val="2580651A"/>
    <w:rsid w:val="26571970"/>
    <w:rsid w:val="278D1641"/>
    <w:rsid w:val="29576977"/>
    <w:rsid w:val="2E016B8B"/>
    <w:rsid w:val="2E272D6F"/>
    <w:rsid w:val="2E3C6898"/>
    <w:rsid w:val="2FDC1914"/>
    <w:rsid w:val="31D420C7"/>
    <w:rsid w:val="33967B79"/>
    <w:rsid w:val="3A7072A1"/>
    <w:rsid w:val="3A7B6A1B"/>
    <w:rsid w:val="3B8755E2"/>
    <w:rsid w:val="3EEA220B"/>
    <w:rsid w:val="411B561D"/>
    <w:rsid w:val="42B84786"/>
    <w:rsid w:val="4ACD671D"/>
    <w:rsid w:val="4CE3471E"/>
    <w:rsid w:val="4F5A3DC7"/>
    <w:rsid w:val="4FC90BFB"/>
    <w:rsid w:val="53BD07B5"/>
    <w:rsid w:val="54FF699E"/>
    <w:rsid w:val="5615283D"/>
    <w:rsid w:val="576561FA"/>
    <w:rsid w:val="57B74E43"/>
    <w:rsid w:val="58FF0F15"/>
    <w:rsid w:val="5B7D0FC0"/>
    <w:rsid w:val="63611E64"/>
    <w:rsid w:val="64222272"/>
    <w:rsid w:val="6908683F"/>
    <w:rsid w:val="6CB54A5D"/>
    <w:rsid w:val="6F5524CC"/>
    <w:rsid w:val="733F0D8F"/>
    <w:rsid w:val="769007BE"/>
    <w:rsid w:val="77F305DD"/>
    <w:rsid w:val="7CDB582F"/>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742</Words>
  <Characters>4232</Characters>
  <Lines>1</Lines>
  <Paragraphs>1</Paragraphs>
  <TotalTime>5</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2025-02-07T09:17:56Z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